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45E6D" w14:textId="41293E0E" w:rsidR="002746E7" w:rsidRDefault="002746E7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64579" w:rsidRPr="00B64579">
        <w:rPr>
          <w:b/>
          <w:i/>
          <w:noProof/>
          <w:sz w:val="28"/>
        </w:rPr>
        <w:t>S5-196063</w:t>
      </w:r>
    </w:p>
    <w:p w14:paraId="24C72AE1" w14:textId="77777777" w:rsidR="002746E7" w:rsidRDefault="002746E7" w:rsidP="002746E7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5C5CE00A" w:rsidR="001E41F3" w:rsidRPr="00410371" w:rsidRDefault="00B03A23" w:rsidP="00A25D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21B0F">
              <w:rPr>
                <w:b/>
                <w:noProof/>
                <w:sz w:val="28"/>
              </w:rPr>
              <w:t>1</w:t>
            </w:r>
            <w:r w:rsidR="00A25D5E"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046D1C63" w:rsidR="001E41F3" w:rsidRPr="00410371" w:rsidRDefault="00FC3006" w:rsidP="00B64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6457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2EEF2214" w:rsidR="001E41F3" w:rsidRDefault="00F37071" w:rsidP="00EC50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EC5042">
              <w:t xml:space="preserve">the </w:t>
            </w:r>
            <w:proofErr w:type="spellStart"/>
            <w:r w:rsidR="00EC5042">
              <w:t>QoS</w:t>
            </w:r>
            <w:proofErr w:type="spellEnd"/>
            <w:r w:rsidR="00EC5042">
              <w:t xml:space="preserve"> characteristics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D495DF7" w:rsidR="001E41F3" w:rsidRDefault="00780676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67C20D40" w:rsidR="001E41F3" w:rsidRDefault="00944FBE" w:rsidP="00151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51118">
              <w:rPr>
                <w:noProof/>
              </w:rPr>
              <w:t>10-02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EFB16DB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FF4CB8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8BB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9408BB" w:rsidRDefault="009408BB" w:rsidP="0094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3F12BF62" w:rsidR="009408BB" w:rsidRDefault="009408BB" w:rsidP="00940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According to TS 23.503 and 29.512, for the non-standardized or non-configured 5QI, the PCF needs to authorize explicitly signalled </w:t>
            </w:r>
            <w:proofErr w:type="spellStart"/>
            <w:r>
              <w:t>QoS</w:t>
            </w:r>
            <w:proofErr w:type="spellEnd"/>
            <w:r>
              <w:t xml:space="preserve"> Characteristics associated with the 5QI if the PCF has not provisioned it.</w:t>
            </w:r>
            <w:r>
              <w:rPr>
                <w:lang w:eastAsia="zh-CN"/>
              </w:rPr>
              <w:t xml:space="preserve"> </w:t>
            </w:r>
          </w:p>
        </w:tc>
      </w:tr>
      <w:tr w:rsidR="009408BB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9408BB" w:rsidRDefault="009408BB" w:rsidP="00940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9408BB" w:rsidRDefault="009408BB" w:rsidP="00940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8BB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9408BB" w:rsidRDefault="009408BB" w:rsidP="0094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4D44F97A" w:rsidR="009408BB" w:rsidRDefault="009408BB" w:rsidP="00940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8B4AAE">
              <w:rPr>
                <w:noProof/>
                <w:lang w:eastAsia="zh-CN"/>
              </w:rPr>
              <w:t>Qos Characteristics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408BB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9408BB" w:rsidRDefault="009408BB" w:rsidP="00940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9408BB" w:rsidRDefault="009408BB" w:rsidP="00940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8BB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9408BB" w:rsidRDefault="009408BB" w:rsidP="0094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6A23A638" w:rsidR="009408BB" w:rsidRDefault="009408BB" w:rsidP="00940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</w:t>
            </w:r>
            <w:r>
              <w:t xml:space="preserve">non-standardized 5QI is incomplete.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355E1763" w:rsidR="001E41F3" w:rsidRDefault="00B70814" w:rsidP="00C24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</w:t>
            </w:r>
            <w:r w:rsidR="0001789E">
              <w:rPr>
                <w:noProof/>
                <w:lang w:eastAsia="zh-CN"/>
              </w:rPr>
              <w:t>6.1.6.2.2.9</w:t>
            </w:r>
            <w:r w:rsidR="003F364D">
              <w:rPr>
                <w:noProof/>
                <w:lang w:eastAsia="zh-CN"/>
              </w:rPr>
              <w:t>, 6.1.6.2.2.16</w:t>
            </w:r>
            <w:r w:rsidR="00C247A6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>7.2</w:t>
            </w:r>
            <w:r w:rsidR="00C247A6">
              <w:rPr>
                <w:noProof/>
                <w:lang w:eastAsia="zh-CN"/>
              </w:rPr>
              <w:t>, A.2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28"/>
            <w:bookmarkStart w:id="3" w:name="_Toc523498181"/>
            <w:bookmarkStart w:id="4" w:name="_Toc523498209"/>
            <w:bookmarkStart w:id="5" w:name="_Toc4506682"/>
            <w:bookmarkStart w:id="6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166C07E" w14:textId="77777777" w:rsidR="00B92FFE" w:rsidRDefault="00B92FFE" w:rsidP="00B92FFE">
      <w:pPr>
        <w:pStyle w:val="4"/>
      </w:pPr>
      <w:bookmarkStart w:id="7" w:name="_Toc10814702"/>
      <w:bookmarkStart w:id="8" w:name="_Toc20218273"/>
      <w:r>
        <w:t>6.1.6.1</w:t>
      </w:r>
      <w:r>
        <w:tab/>
        <w:t>General</w:t>
      </w:r>
      <w:bookmarkEnd w:id="8"/>
    </w:p>
    <w:p w14:paraId="3DF39AB5" w14:textId="77777777" w:rsidR="00B92FFE" w:rsidRDefault="00B92FFE" w:rsidP="00B92FFE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4582F209" w14:textId="77777777" w:rsidR="00B92FFE" w:rsidRDefault="00B92FFE" w:rsidP="00B92FFE">
      <w:pPr>
        <w:rPr>
          <w:lang w:eastAsia="zh-CN"/>
        </w:rPr>
      </w:pPr>
      <w: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proofErr w:type="spellEnd"/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4B8C2CC5" w14:textId="77777777" w:rsidR="00B92FFE" w:rsidRDefault="00B92FFE" w:rsidP="00B92FFE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proofErr w:type="spellStart"/>
      <w:r>
        <w:rPr>
          <w:rFonts w:eastAsia="Times New Roman"/>
        </w:rPr>
        <w:t>ConvergedCharging</w:t>
      </w:r>
      <w:proofErr w:type="spellEnd"/>
      <w:r>
        <w:t xml:space="preserve"> service based interface protocol.</w:t>
      </w:r>
    </w:p>
    <w:p w14:paraId="5B9E51D0" w14:textId="77777777" w:rsidR="00B92FFE" w:rsidRDefault="00B92FFE" w:rsidP="00B92FFE">
      <w:pPr>
        <w:pStyle w:val="TH"/>
      </w:pPr>
      <w:r>
        <w:t>Table 6.1.6</w:t>
      </w:r>
      <w:r>
        <w:rPr>
          <w:lang w:val="en-US" w:eastAsia="zh-CN"/>
        </w:rPr>
        <w:t>.1-1</w:t>
      </w:r>
      <w:r>
        <w:t xml:space="preserve">: </w:t>
      </w:r>
      <w:proofErr w:type="spellStart"/>
      <w:r>
        <w:t>N</w:t>
      </w:r>
      <w:r>
        <w:rPr>
          <w:lang w:eastAsia="zh-CN"/>
        </w:rPr>
        <w:t>chf</w:t>
      </w:r>
      <w:proofErr w:type="spellEnd"/>
      <w:r>
        <w:t>_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B92FFE" w14:paraId="4FA58043" w14:textId="77777777" w:rsidTr="00F16404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58701" w14:textId="77777777" w:rsidR="00B92FFE" w:rsidRDefault="00B92FFE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92786" w14:textId="77777777" w:rsidR="00B92FFE" w:rsidRDefault="00B92FFE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E2AAD" w14:textId="77777777" w:rsidR="00B92FFE" w:rsidRDefault="00B92FFE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81760" w14:textId="77777777" w:rsidR="00B92FFE" w:rsidRDefault="00B92FFE">
            <w:pPr>
              <w:pStyle w:val="TAH"/>
            </w:pPr>
            <w:r>
              <w:t>Applicability</w:t>
            </w:r>
          </w:p>
        </w:tc>
      </w:tr>
      <w:tr w:rsidR="00B92FFE" w14:paraId="27F798C6" w14:textId="77777777" w:rsidTr="00F16404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61A2" w14:textId="77777777" w:rsidR="00B92FFE" w:rsidRDefault="00B92F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4EC8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5A771AB5" w14:textId="77777777" w:rsidR="00B92FFE" w:rsidRDefault="00B92FFE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799B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FFB5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38128B36" w14:textId="77777777" w:rsidTr="00F16404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AB7C" w14:textId="77777777" w:rsidR="00B92FFE" w:rsidRDefault="00B92F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9FCB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196E103B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66F9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397F" w14:textId="77777777" w:rsidR="00B92FFE" w:rsidRDefault="00B92F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2FFE" w14:paraId="1EA92A03" w14:textId="77777777" w:rsidTr="00F16404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7ACC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B853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4EA7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11F2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ABD784D" w14:textId="77777777" w:rsidR="00B92FFE" w:rsidRDefault="00B92FFE" w:rsidP="00B92FFE"/>
    <w:p w14:paraId="31BCF931" w14:textId="77777777" w:rsidR="00B92FFE" w:rsidRDefault="00B92FFE" w:rsidP="00B92FFE">
      <w:r>
        <w:t>Table 6.1.6</w:t>
      </w:r>
      <w:r>
        <w:rPr>
          <w:lang w:val="en-US" w:eastAsia="zh-CN"/>
        </w:rPr>
        <w:t>.1</w:t>
      </w:r>
      <w:r>
        <w:t xml:space="preserve">-2 specifies data types re-used by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interface.</w:t>
      </w:r>
    </w:p>
    <w:p w14:paraId="39B090C3" w14:textId="77777777" w:rsidR="00B92FFE" w:rsidRDefault="00B92FFE" w:rsidP="00B92FFE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 xml:space="preserve">-2: </w:t>
      </w:r>
      <w:proofErr w:type="spellStart"/>
      <w:r>
        <w:t>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proofErr w:type="spellEnd"/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B92FFE" w14:paraId="531A5A27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E5903" w14:textId="77777777" w:rsidR="00B92FFE" w:rsidRDefault="00B92FFE">
            <w:pPr>
              <w:pStyle w:val="TAH"/>
            </w:pPr>
            <w:r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9AF91" w14:textId="77777777" w:rsidR="00B92FFE" w:rsidRDefault="00B92FFE">
            <w:pPr>
              <w:pStyle w:val="TAH"/>
            </w:pPr>
            <w:r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12199" w14:textId="77777777" w:rsidR="00B92FFE" w:rsidRDefault="00B92FFE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2AED8" w14:textId="77777777" w:rsidR="00B92FFE" w:rsidRDefault="00B92FFE">
            <w:pPr>
              <w:pStyle w:val="TAH"/>
            </w:pPr>
            <w:r>
              <w:t>Applicability</w:t>
            </w:r>
          </w:p>
        </w:tc>
      </w:tr>
      <w:tr w:rsidR="00B92FFE" w14:paraId="2B13CA4F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6129" w14:textId="77777777" w:rsidR="00B92FFE" w:rsidRDefault="00B92FFE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3751" w14:textId="77777777" w:rsidR="00B92FFE" w:rsidRDefault="00B92FFE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D499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D7EE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56C3D6F4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147D" w14:textId="77777777" w:rsidR="00B92FFE" w:rsidRDefault="00B92FFE">
            <w:pPr>
              <w:pStyle w:val="TAL"/>
              <w:rPr>
                <w:strike/>
                <w:lang w:eastAsia="zh-CN"/>
              </w:rPr>
            </w:pPr>
            <w:r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C671" w14:textId="77777777" w:rsidR="00B92FFE" w:rsidRDefault="00B92FFE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BE62" w14:textId="77777777" w:rsidR="00B92FFE" w:rsidRDefault="00B92FFE">
            <w:pPr>
              <w:pStyle w:val="TAL"/>
              <w:rPr>
                <w:rFonts w:cs="Arial"/>
                <w:strike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8D91" w14:textId="77777777" w:rsidR="00B92FFE" w:rsidRDefault="00B92FFE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92FFE" w14:paraId="519B166B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4255" w14:textId="77777777" w:rsidR="00B92FFE" w:rsidRDefault="00B92FFE">
            <w:pPr>
              <w:pStyle w:val="TAL"/>
              <w:rPr>
                <w:strike/>
                <w:lang w:eastAsia="zh-CN"/>
              </w:rPr>
            </w:pPr>
            <w:r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7BBD" w14:textId="77777777" w:rsidR="00B92FFE" w:rsidRDefault="00B92FFE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D8BA" w14:textId="77777777" w:rsidR="00B92FFE" w:rsidRDefault="00B92FFE">
            <w:pPr>
              <w:pStyle w:val="TAL"/>
              <w:rPr>
                <w:rFonts w:cs="Arial"/>
                <w:strike/>
                <w:szCs w:val="18"/>
              </w:rPr>
            </w:pPr>
            <w: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33F5" w14:textId="77777777" w:rsidR="00B92FFE" w:rsidRDefault="00B92FFE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92FFE" w14:paraId="7CACB0BF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ED99" w14:textId="77777777" w:rsidR="00B92FFE" w:rsidRDefault="00B92F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E18C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7EF8" w14:textId="77777777" w:rsidR="00B92FFE" w:rsidRDefault="00B92F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B208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3AEB1FB8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9969" w14:textId="77777777" w:rsidR="00B92FFE" w:rsidRDefault="00B92FFE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F4BC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B4DA" w14:textId="77777777" w:rsidR="00B92FFE" w:rsidRDefault="00B92F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DFE4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6C0A6726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B347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9809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8B08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6BD3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0F9C6C4E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136A" w14:textId="77777777" w:rsidR="00B92FFE" w:rsidRDefault="00B92F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</w:t>
            </w:r>
            <w:r>
              <w:rPr>
                <w:lang w:val="en-US" w:eastAsia="zh-CN"/>
              </w:rPr>
              <w:t>ess</w:t>
            </w:r>
            <w:proofErr w:type="spellEnd"/>
            <w:r>
              <w:rPr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B808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BB4F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AC93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78932B60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AB32" w14:textId="77777777" w:rsidR="00B92FFE" w:rsidRDefault="00B92FFE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AC93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76B8" w14:textId="77777777" w:rsidR="00B92FFE" w:rsidRDefault="00B92F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393A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3C8D5F17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02C0" w14:textId="77777777" w:rsidR="00B92FFE" w:rsidRDefault="00B92F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69C5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AB98" w14:textId="77777777" w:rsidR="00B92FFE" w:rsidRDefault="00B92F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B7F8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11DAD821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BF77" w14:textId="77777777" w:rsidR="00B92FFE" w:rsidRDefault="00B92F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E976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144E" w14:textId="77777777" w:rsidR="00B92FFE" w:rsidRDefault="00B92F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D645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7CBE0E39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3345" w14:textId="77777777" w:rsidR="00B92FFE" w:rsidRDefault="00B92FFE">
            <w:pPr>
              <w:pStyle w:val="TAL"/>
              <w:rPr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AA45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E87E" w14:textId="77777777" w:rsidR="00B92FFE" w:rsidRDefault="00B92F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F1ED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3589CD24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AE19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C5A1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9571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F5BA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2670731F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BF7D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D6FB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3A58" w14:textId="77777777" w:rsidR="00B92FFE" w:rsidRDefault="00B92FF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26AD" w14:textId="77777777" w:rsidR="00B92FFE" w:rsidRDefault="00B92FFE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B92FFE" w14:paraId="2D71C5DC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2F8C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EC0C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4834" w14:textId="77777777" w:rsidR="00B92FFE" w:rsidRDefault="00B92FFE">
            <w:pPr>
              <w:pStyle w:val="TAL"/>
              <w:rPr>
                <w:rFonts w:eastAsia="Times New Roman"/>
              </w:rPr>
            </w:pPr>
            <w: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9D14" w14:textId="77777777" w:rsidR="00B92FFE" w:rsidRDefault="00B92FFE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B92FFE" w14:paraId="7E55204C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483E" w14:textId="77777777" w:rsidR="00B92FFE" w:rsidRDefault="00B92FFE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124A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A1AF" w14:textId="77777777" w:rsidR="00B92FFE" w:rsidRDefault="00B92F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A53F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3A5EF02F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0F94" w14:textId="77777777" w:rsidR="00B92FFE" w:rsidRDefault="00B92F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5FED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0C06" w14:textId="77777777" w:rsidR="00B92FFE" w:rsidRDefault="00B92F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FEA5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6C7A982F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18A8" w14:textId="77777777" w:rsidR="00B92FFE" w:rsidRDefault="00B92FFE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E036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6922" w14:textId="77777777" w:rsidR="00B92FFE" w:rsidRDefault="00B92F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1E50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65FC7912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3AF6" w14:textId="77777777" w:rsidR="00B92FFE" w:rsidRDefault="00B92FFE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BAD3" w14:textId="77777777" w:rsidR="00B92FFE" w:rsidRDefault="00B92FFE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E0C2" w14:textId="77777777" w:rsidR="00B92FFE" w:rsidRDefault="00B92FFE">
            <w:pPr>
              <w:pStyle w:val="TAL"/>
              <w:rPr>
                <w:rFonts w:cs="Arial"/>
                <w:strike/>
                <w:szCs w:val="18"/>
              </w:rPr>
            </w:pPr>
            <w:r>
              <w:rPr>
                <w:lang w:eastAsia="zh-CN"/>
              </w:rPr>
              <w:t xml:space="preserve">String identifying a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3D7C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5A6A8E5C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8E58" w14:textId="77777777" w:rsidR="00B92FFE" w:rsidRDefault="00B92F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818A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4E1F" w14:textId="77777777" w:rsidR="00B92FFE" w:rsidRDefault="00B92F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information of the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BD92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1EE186FF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573B" w14:textId="77777777" w:rsidR="00B92FFE" w:rsidRDefault="00B92F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5D49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6DBF" w14:textId="77777777" w:rsidR="00B92FFE" w:rsidRDefault="00B92FF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subscribed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0303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34BF67ED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B6AF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2D71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280A" w14:textId="77777777" w:rsidR="00B92FFE" w:rsidRDefault="00B92F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AEE5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415D1AFF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C14C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3E0D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5077" w14:textId="77777777" w:rsidR="00B92FFE" w:rsidRDefault="00B92F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B39A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502650BD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92D0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F7CE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3CD3" w14:textId="77777777" w:rsidR="00B92FFE" w:rsidRDefault="00B92F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642F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31415120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51A0" w14:textId="77777777" w:rsidR="00B92FFE" w:rsidRDefault="00B92FFE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67B3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328B" w14:textId="77777777" w:rsidR="00B92FFE" w:rsidRDefault="00B92F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C35B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65FFDD65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1503" w14:textId="77777777" w:rsidR="00B92FFE" w:rsidRDefault="00B92FFE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EC81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F797" w14:textId="77777777" w:rsidR="00B92FFE" w:rsidRDefault="00B92F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36D2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233BE8B0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53FE" w14:textId="77777777" w:rsidR="00B92FFE" w:rsidRDefault="00B92FFE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0B1D" w14:textId="77777777" w:rsidR="00B92FFE" w:rsidRDefault="00B92F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618F" w14:textId="77777777" w:rsidR="00B92FFE" w:rsidRDefault="00B92F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4E8B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7C28B024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78A3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D0BE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E676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03C0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546B7FD6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5BA6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D1D7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D31D" w14:textId="77777777" w:rsidR="00B92FFE" w:rsidRDefault="00B92FF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C73E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2BC997C3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1C12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A487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752E" w14:textId="77777777" w:rsidR="00B92FFE" w:rsidRDefault="00B92FF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5101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46725C27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EC2D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8079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5AD4" w14:textId="77777777" w:rsidR="00B92FFE" w:rsidRDefault="00B92FF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4BAF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3BB212FA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2D5E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49E4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6208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B34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62C4E91C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C8AD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761B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BACF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583D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01A6BF1A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C5EB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8DAE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26BA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 identifier designated as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713B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64CA16F1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F3AD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2CA2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20BC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BCFD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B92FFE" w14:paraId="2AD6AC3D" w14:textId="77777777" w:rsidTr="00B92FFE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FE02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6022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9DD0" w14:textId="77777777" w:rsidR="00B92FFE" w:rsidRDefault="00B92FFE">
            <w:pPr>
              <w:rPr>
                <w:rFonts w:ascii="Arial" w:hAnsi="Arial" w:cs="Arial"/>
                <w:sz w:val="18"/>
                <w:szCs w:val="18"/>
              </w:rPr>
            </w:pPr>
            <w:r w:rsidRPr="00F16404">
              <w:rPr>
                <w:rFonts w:ascii="Arial" w:hAnsi="Arial" w:cs="Arial"/>
                <w:sz w:val="18"/>
                <w:szCs w:val="18"/>
                <w:rPrChange w:id="9" w:author="Huawei-C" w:date="2019-10-02T11:31:00Z">
                  <w:rPr>
                    <w:lang w:eastAsia="zh-CN"/>
                  </w:rPr>
                </w:rPrChange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2DE0" w14:textId="77777777" w:rsidR="00B92FFE" w:rsidRDefault="00B92FFE">
            <w:pPr>
              <w:pStyle w:val="TAL"/>
              <w:rPr>
                <w:rFonts w:cs="Arial"/>
                <w:szCs w:val="18"/>
              </w:rPr>
            </w:pPr>
          </w:p>
        </w:tc>
      </w:tr>
      <w:tr w:rsidR="000360E7" w14:paraId="4EF467FE" w14:textId="77777777" w:rsidTr="00B92FFE">
        <w:trPr>
          <w:jc w:val="center"/>
          <w:ins w:id="10" w:author="Huawei-C" w:date="2019-10-02T11:29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FB9F" w14:textId="514CA3BC" w:rsidR="000360E7" w:rsidRDefault="000360E7" w:rsidP="000360E7">
            <w:pPr>
              <w:rPr>
                <w:ins w:id="11" w:author="Huawei-C" w:date="2019-10-02T11:29:00Z"/>
                <w:rFonts w:ascii="Arial" w:hAnsi="Arial" w:cs="Arial"/>
                <w:sz w:val="18"/>
                <w:szCs w:val="18"/>
              </w:rPr>
            </w:pPr>
            <w:proofErr w:type="spellStart"/>
            <w:ins w:id="12" w:author="Huawei-C" w:date="2019-10-02T11:30:00Z">
              <w:r w:rsidRPr="00F16404">
                <w:rPr>
                  <w:rFonts w:ascii="Arial" w:hAnsi="Arial" w:cs="Arial"/>
                  <w:sz w:val="18"/>
                  <w:szCs w:val="18"/>
                </w:rPr>
                <w:t>QosCharacteristics</w:t>
              </w:r>
            </w:ins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F7CE" w14:textId="0432380B" w:rsidR="000360E7" w:rsidRDefault="000360E7" w:rsidP="000360E7">
            <w:pPr>
              <w:rPr>
                <w:ins w:id="13" w:author="Huawei-C" w:date="2019-10-02T11:29:00Z"/>
                <w:rFonts w:ascii="Arial" w:hAnsi="Arial" w:cs="Arial"/>
                <w:sz w:val="18"/>
                <w:szCs w:val="18"/>
              </w:rPr>
            </w:pPr>
            <w:ins w:id="14" w:author="Huawei-C" w:date="2019-10-02T11:30:00Z">
              <w:r w:rsidRPr="00F16404">
                <w:rPr>
                  <w:rFonts w:ascii="Arial" w:hAnsi="Arial" w:cs="Arial"/>
                  <w:sz w:val="18"/>
                  <w:szCs w:val="18"/>
                </w:rPr>
                <w:t>3GPP TS 29.512 [302]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42D3" w14:textId="159CC22F" w:rsidR="000360E7" w:rsidRDefault="000360E7" w:rsidP="000360E7">
            <w:pPr>
              <w:rPr>
                <w:ins w:id="15" w:author="Huawei-C" w:date="2019-10-02T11:29:00Z"/>
                <w:lang w:eastAsia="zh-CN"/>
              </w:rPr>
            </w:pPr>
            <w:ins w:id="16" w:author="Huawei-C" w:date="2019-10-02T11:30:00Z">
              <w:r w:rsidRPr="00F16404">
                <w:rPr>
                  <w:rFonts w:ascii="Arial" w:hAnsi="Arial" w:cs="Arial"/>
                  <w:sz w:val="18"/>
                  <w:szCs w:val="18"/>
                </w:rPr>
                <w:t xml:space="preserve">Map of </w:t>
              </w:r>
              <w:proofErr w:type="spellStart"/>
              <w:r w:rsidRPr="00F16404">
                <w:rPr>
                  <w:rFonts w:ascii="Arial" w:hAnsi="Arial" w:cs="Arial"/>
                  <w:sz w:val="18"/>
                  <w:szCs w:val="18"/>
                </w:rPr>
                <w:t>QoS</w:t>
              </w:r>
              <w:proofErr w:type="spellEnd"/>
              <w:r w:rsidRPr="00F16404">
                <w:rPr>
                  <w:rFonts w:ascii="Arial" w:hAnsi="Arial" w:cs="Arial"/>
                  <w:sz w:val="18"/>
                  <w:szCs w:val="18"/>
                </w:rPr>
                <w:t xml:space="preserve"> characteristics for </w:t>
              </w:r>
              <w:proofErr w:type="spellStart"/>
              <w:r w:rsidRPr="00F16404">
                <w:rPr>
                  <w:rFonts w:ascii="Arial" w:hAnsi="Arial" w:cs="Arial"/>
                  <w:sz w:val="18"/>
                  <w:szCs w:val="18"/>
                </w:rPr>
                <w:t>non standard</w:t>
              </w:r>
              <w:proofErr w:type="spellEnd"/>
              <w:r w:rsidRPr="00F16404">
                <w:rPr>
                  <w:rFonts w:ascii="Arial" w:hAnsi="Arial" w:cs="Arial"/>
                  <w:sz w:val="18"/>
                  <w:szCs w:val="18"/>
                </w:rPr>
                <w:t xml:space="preserve"> 5QIs and non-preconfigured 5QIs</w:t>
              </w:r>
              <w:r w:rsidRPr="000A569A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D7" w14:textId="527F777F" w:rsidR="000360E7" w:rsidRDefault="000360E7" w:rsidP="000360E7">
            <w:pPr>
              <w:pStyle w:val="TAL"/>
              <w:rPr>
                <w:ins w:id="17" w:author="Huawei-C" w:date="2019-10-02T11:29:00Z"/>
                <w:rFonts w:cs="Arial"/>
                <w:szCs w:val="18"/>
              </w:rPr>
            </w:pPr>
          </w:p>
        </w:tc>
      </w:tr>
    </w:tbl>
    <w:p w14:paraId="089A6D0A" w14:textId="77777777" w:rsidR="00B92FFE" w:rsidRDefault="00B92FFE" w:rsidP="00B92FFE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0314A" w:rsidRPr="001F3F67" w14:paraId="3446D174" w14:textId="77777777" w:rsidTr="00957300">
        <w:tc>
          <w:tcPr>
            <w:tcW w:w="9634" w:type="dxa"/>
            <w:shd w:val="clear" w:color="auto" w:fill="FFFFCC"/>
            <w:vAlign w:val="center"/>
          </w:tcPr>
          <w:bookmarkEnd w:id="7"/>
          <w:p w14:paraId="619F387C" w14:textId="77777777" w:rsidR="00F0314A" w:rsidRPr="001F3F67" w:rsidRDefault="00F0314A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F17552" w14:textId="77777777" w:rsidR="00795262" w:rsidRDefault="00795262" w:rsidP="00795262">
      <w:pPr>
        <w:pStyle w:val="6"/>
        <w:rPr>
          <w:lang w:eastAsia="zh-CN"/>
        </w:rPr>
      </w:pPr>
      <w:bookmarkStart w:id="18" w:name="_Toc10814729"/>
      <w:bookmarkStart w:id="19" w:name="_Toc20218300"/>
      <w:bookmarkEnd w:id="2"/>
      <w:bookmarkEnd w:id="3"/>
      <w:bookmarkEnd w:id="4"/>
      <w:bookmarkEnd w:id="5"/>
      <w:bookmarkEnd w:id="6"/>
      <w:r>
        <w:rPr>
          <w:lang w:eastAsia="zh-CN"/>
        </w:rPr>
        <w:lastRenderedPageBreak/>
        <w:t>6.1.6.2.2.9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PDUContainerInformation</w:t>
      </w:r>
      <w:bookmarkEnd w:id="19"/>
      <w:proofErr w:type="spellEnd"/>
    </w:p>
    <w:p w14:paraId="122EC3E0" w14:textId="77777777" w:rsidR="00795262" w:rsidRDefault="00795262" w:rsidP="00795262">
      <w:pPr>
        <w:pStyle w:val="TH"/>
      </w:pPr>
      <w:r>
        <w:t>Table </w:t>
      </w:r>
      <w:r>
        <w:rPr>
          <w:lang w:eastAsia="zh-CN"/>
        </w:rPr>
        <w:t>6.1.6.2.2.9-1</w:t>
      </w:r>
      <w:r>
        <w:t xml:space="preserve">: Definition of type </w:t>
      </w:r>
      <w:proofErr w:type="spellStart"/>
      <w:r>
        <w:t>PDU</w:t>
      </w:r>
      <w:r>
        <w:rPr>
          <w:lang w:eastAsia="zh-CN"/>
        </w:rPr>
        <w:t>Container</w:t>
      </w:r>
      <w:r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95262" w14:paraId="1A9A0A8D" w14:textId="77777777" w:rsidTr="0067272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D303C" w14:textId="77777777" w:rsidR="00795262" w:rsidRDefault="00795262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D028B1" w14:textId="77777777" w:rsidR="00795262" w:rsidRDefault="00795262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5DF4C" w14:textId="77777777" w:rsidR="00795262" w:rsidRDefault="00795262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44E04" w14:textId="77777777" w:rsidR="00795262" w:rsidRDefault="0079526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1960B" w14:textId="77777777" w:rsidR="00795262" w:rsidRDefault="0079526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5EC61" w14:textId="77777777" w:rsidR="00795262" w:rsidRDefault="0079526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95262" w14:paraId="7F64D11D" w14:textId="77777777" w:rsidTr="0067272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7760" w14:textId="77777777" w:rsidR="00795262" w:rsidRDefault="00795262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618A" w14:textId="77777777" w:rsidR="00795262" w:rsidRDefault="00795262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9F6F" w14:textId="77777777" w:rsidR="00795262" w:rsidRDefault="00795262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36ED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CE27" w14:textId="77777777" w:rsidR="00795262" w:rsidRDefault="00795262">
            <w:pPr>
              <w:pStyle w:val="TAL"/>
              <w:rPr>
                <w:noProof/>
                <w:szCs w:val="18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first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A6E0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1DCA154C" w14:textId="77777777" w:rsidTr="0067272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3B65" w14:textId="77777777" w:rsidR="00795262" w:rsidRDefault="00795262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8740" w14:textId="77777777" w:rsidR="00795262" w:rsidRDefault="00795262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A23A" w14:textId="77777777" w:rsidR="00795262" w:rsidRDefault="00795262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6E33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8047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last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1741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2C9A78AF" w14:textId="77777777" w:rsidTr="0067272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C1AC" w14:textId="77777777" w:rsidR="00795262" w:rsidRDefault="00795262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E51C" w14:textId="77777777" w:rsidR="00795262" w:rsidRDefault="00795262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464D" w14:textId="77777777" w:rsidR="00795262" w:rsidRDefault="00795262">
            <w:pPr>
              <w:pStyle w:val="TAC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DDBA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F5D2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applied for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5D8C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68FC225F" w14:textId="77777777" w:rsidTr="0067272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AD96" w14:textId="77777777" w:rsidR="00795262" w:rsidRDefault="00795262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FCorrelationInformation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2F6E" w14:textId="77777777" w:rsidR="00795262" w:rsidRDefault="00795262">
            <w:pPr>
              <w:pStyle w:val="TAL"/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63EF" w14:textId="77777777" w:rsidR="00795262" w:rsidRDefault="00795262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7A8D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4BF1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An identifier, provided from the AF, correlating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296E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78E8AEB1" w14:textId="77777777" w:rsidTr="0067272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864E" w14:textId="77777777" w:rsidR="00795262" w:rsidRDefault="0079526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3879" w14:textId="77777777" w:rsidR="00795262" w:rsidRDefault="00795262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6780" w14:textId="77777777" w:rsidR="00795262" w:rsidRDefault="0079526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88EB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7D09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77B1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32469332" w14:textId="77777777" w:rsidTr="0067272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C400" w14:textId="77777777" w:rsidR="00795262" w:rsidRDefault="00795262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E5AD" w14:textId="77777777" w:rsidR="00795262" w:rsidRDefault="00795262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0818" w14:textId="77777777" w:rsidR="00795262" w:rsidRDefault="0079526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7049" w14:textId="77777777" w:rsidR="00795262" w:rsidRDefault="0079526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8C1F" w14:textId="77777777" w:rsidR="00795262" w:rsidRDefault="00795262">
            <w:pPr>
              <w:pStyle w:val="TAL"/>
              <w:rPr>
                <w:noProof/>
                <w:szCs w:val="18"/>
              </w:rPr>
            </w:pPr>
            <w:proofErr w:type="gramStart"/>
            <w:r>
              <w:rPr>
                <w:szCs w:val="18"/>
              </w:rPr>
              <w:t>the</w:t>
            </w:r>
            <w:proofErr w:type="gramEnd"/>
            <w:r>
              <w:rPr>
                <w:szCs w:val="18"/>
              </w:rPr>
              <w:t xml:space="preserve"> UE Time Zone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2E72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26790046" w14:textId="77777777" w:rsidTr="0067272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BF74" w14:textId="77777777" w:rsidR="00795262" w:rsidRDefault="00795262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9A43" w14:textId="77777777" w:rsidR="00795262" w:rsidRDefault="00795262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BD01" w14:textId="77777777" w:rsidR="00795262" w:rsidRDefault="0079526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9FD6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B1BA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165F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672728" w14:paraId="729E0B5B" w14:textId="77777777" w:rsidTr="00672728">
        <w:trPr>
          <w:jc w:val="center"/>
          <w:ins w:id="20" w:author="Huawei-C" w:date="2019-10-02T11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847A" w14:textId="7E802B86" w:rsidR="00672728" w:rsidRDefault="00672728" w:rsidP="00672728">
            <w:pPr>
              <w:pStyle w:val="TAL"/>
              <w:rPr>
                <w:ins w:id="21" w:author="Huawei-C" w:date="2019-10-02T11:20:00Z"/>
                <w:lang w:eastAsia="zh-CN" w:bidi="ar-IQ"/>
              </w:rPr>
            </w:pPr>
            <w:ins w:id="22" w:author="Huawei-C" w:date="2019-10-02T11:20:00Z"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os</w:t>
              </w:r>
              <w:r>
                <w:rPr>
                  <w:noProof/>
                </w:rPr>
                <w:t>C</w:t>
              </w:r>
              <w:r w:rsidRPr="002113FD">
                <w:rPr>
                  <w:noProof/>
                </w:rPr>
                <w:t>haracteristics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0B97" w14:textId="1612A234" w:rsidR="00672728" w:rsidRDefault="00672728" w:rsidP="00672728">
            <w:pPr>
              <w:pStyle w:val="TAL"/>
              <w:rPr>
                <w:ins w:id="23" w:author="Huawei-C" w:date="2019-10-02T11:20:00Z"/>
              </w:rPr>
            </w:pPr>
            <w:proofErr w:type="spellStart"/>
            <w:ins w:id="24" w:author="Huawei-C" w:date="2019-10-02T11:20:00Z">
              <w:r w:rsidRPr="00A42359">
                <w:rPr>
                  <w:rFonts w:cs="Arial"/>
                  <w:szCs w:val="18"/>
                </w:rPr>
                <w:t>QosCharacteristics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A6CD" w14:textId="63E5555E" w:rsidR="00672728" w:rsidRDefault="00672728" w:rsidP="00672728">
            <w:pPr>
              <w:pStyle w:val="TAL"/>
              <w:jc w:val="center"/>
              <w:rPr>
                <w:ins w:id="25" w:author="Huawei-C" w:date="2019-10-02T11:20:00Z"/>
                <w:lang w:eastAsia="zh-CN"/>
              </w:rPr>
            </w:pPr>
            <w:ins w:id="26" w:author="Huawei-C" w:date="2019-10-02T11:20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E58E" w14:textId="7008E4FE" w:rsidR="00672728" w:rsidRDefault="00672728" w:rsidP="00672728">
            <w:pPr>
              <w:pStyle w:val="TAL"/>
              <w:rPr>
                <w:ins w:id="27" w:author="Huawei-C" w:date="2019-10-02T11:20:00Z"/>
                <w:lang w:eastAsia="zh-CN" w:bidi="ar-IQ"/>
              </w:rPr>
            </w:pPr>
            <w:ins w:id="28" w:author="Huawei-C" w:date="2019-10-02T11:2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65AF" w14:textId="2045C90E" w:rsidR="00672728" w:rsidRDefault="00672728" w:rsidP="00672728">
            <w:pPr>
              <w:pStyle w:val="TAL"/>
              <w:rPr>
                <w:ins w:id="29" w:author="Huawei-C" w:date="2019-10-02T11:20:00Z"/>
                <w:noProof/>
                <w:lang w:eastAsia="zh-CN"/>
              </w:rPr>
            </w:pPr>
            <w:ins w:id="30" w:author="Huawei-C" w:date="2019-10-02T11:20:00Z">
              <w:r w:rsidRPr="00A42359">
                <w:rPr>
                  <w:rFonts w:cs="Arial"/>
                  <w:szCs w:val="18"/>
                </w:rPr>
                <w:t xml:space="preserve">Map of </w:t>
              </w:r>
              <w:proofErr w:type="spellStart"/>
              <w:r w:rsidRPr="00A42359">
                <w:rPr>
                  <w:rFonts w:cs="Arial"/>
                  <w:szCs w:val="18"/>
                </w:rPr>
                <w:t>QoS</w:t>
              </w:r>
              <w:proofErr w:type="spellEnd"/>
              <w:r w:rsidRPr="00A42359">
                <w:rPr>
                  <w:rFonts w:cs="Arial"/>
                  <w:szCs w:val="18"/>
                </w:rPr>
                <w:t xml:space="preserve"> characteristics for </w:t>
              </w:r>
              <w:proofErr w:type="spellStart"/>
              <w:r w:rsidRPr="00A42359">
                <w:rPr>
                  <w:rFonts w:cs="Arial"/>
                  <w:szCs w:val="18"/>
                </w:rPr>
                <w:t>non standard</w:t>
              </w:r>
              <w:proofErr w:type="spellEnd"/>
              <w:r w:rsidRPr="00A42359">
                <w:rPr>
                  <w:rFonts w:cs="Arial"/>
                  <w:szCs w:val="18"/>
                </w:rPr>
                <w:t xml:space="preserve"> 5QIs and non-preconfigured 5Qis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007" w14:textId="77777777" w:rsidR="00672728" w:rsidRDefault="00672728" w:rsidP="00672728">
            <w:pPr>
              <w:pStyle w:val="TAL"/>
              <w:rPr>
                <w:ins w:id="31" w:author="Huawei-C" w:date="2019-10-02T11:20:00Z"/>
                <w:rFonts w:cs="Arial"/>
                <w:szCs w:val="18"/>
              </w:rPr>
            </w:pPr>
          </w:p>
        </w:tc>
      </w:tr>
      <w:tr w:rsidR="00795262" w14:paraId="61C35723" w14:textId="77777777" w:rsidTr="0067272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3508" w14:textId="77777777" w:rsidR="00795262" w:rsidRDefault="00795262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1ED6" w14:textId="77777777" w:rsidR="00795262" w:rsidRDefault="0079526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ServingNetworkFunctionID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FB04" w14:textId="77777777" w:rsidR="00795262" w:rsidRDefault="0079526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AB48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D966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lang w:bidi="ar-IQ"/>
              </w:rPr>
              <w:t>list of serving node identifiers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BCA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479A5D25" w14:textId="77777777" w:rsidTr="0067272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C2FE" w14:textId="77777777" w:rsidR="00795262" w:rsidRDefault="00795262">
            <w:pPr>
              <w:pStyle w:val="TAL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459F" w14:textId="77777777" w:rsidR="00795262" w:rsidRDefault="00795262">
            <w:pPr>
              <w:pStyle w:val="TAL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92D9" w14:textId="77777777" w:rsidR="00795262" w:rsidRDefault="00795262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3724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55A5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59A8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7E80E342" w14:textId="77777777" w:rsidTr="0067272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297D" w14:textId="77777777" w:rsidR="00795262" w:rsidRDefault="00795262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5A1B" w14:textId="77777777" w:rsidR="00795262" w:rsidRDefault="00795262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9267" w14:textId="77777777" w:rsidR="00795262" w:rsidRDefault="0079526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5607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37DD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F3BA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48BA1CD7" w14:textId="77777777" w:rsidTr="0067272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6020" w14:textId="77777777" w:rsidR="00795262" w:rsidRDefault="00795262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7CEC" w14:textId="77777777" w:rsidR="00795262" w:rsidRDefault="00795262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46A5" w14:textId="77777777" w:rsidR="00795262" w:rsidRDefault="0079526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0AC6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17D0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an</w:t>
            </w:r>
            <w:proofErr w:type="gramEnd"/>
            <w:r>
              <w:t xml:space="preserve">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3DC9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4690767A" w14:textId="77777777" w:rsidTr="0067272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2F43" w14:textId="77777777" w:rsidR="00795262" w:rsidRDefault="00795262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D7F0" w14:textId="77777777" w:rsidR="00795262" w:rsidRDefault="00795262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C751" w14:textId="77777777" w:rsidR="00795262" w:rsidRDefault="0079526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1995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5AF2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CC75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38CC3DFF" w14:textId="77777777" w:rsidTr="0067272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F539" w14:textId="77777777" w:rsidR="00795262" w:rsidRDefault="00795262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4973" w14:textId="77777777" w:rsidR="00795262" w:rsidRDefault="00795262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8E08" w14:textId="77777777" w:rsidR="00795262" w:rsidRDefault="0079526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86CC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1B4C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reference to group of PCC rules predefined at the </w:t>
            </w:r>
            <w:r>
              <w:rPr>
                <w:lang w:eastAsia="zh-CN"/>
              </w:rPr>
              <w:t>SMF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25A0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E73356F" w14:textId="77777777" w:rsidR="00795262" w:rsidRDefault="00795262" w:rsidP="00795262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E04F5" w:rsidRPr="001F3F67" w14:paraId="0242C505" w14:textId="77777777" w:rsidTr="00352EFD">
        <w:tc>
          <w:tcPr>
            <w:tcW w:w="9634" w:type="dxa"/>
            <w:shd w:val="clear" w:color="auto" w:fill="FFFFCC"/>
            <w:vAlign w:val="center"/>
          </w:tcPr>
          <w:bookmarkEnd w:id="18"/>
          <w:p w14:paraId="2E58084A" w14:textId="77777777" w:rsidR="009E04F5" w:rsidRPr="001F3F67" w:rsidRDefault="009E04F5" w:rsidP="00352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C82C768" w14:textId="77777777" w:rsidR="00795262" w:rsidRDefault="00795262" w:rsidP="00795262">
      <w:pPr>
        <w:pStyle w:val="6"/>
        <w:rPr>
          <w:lang w:eastAsia="zh-CN"/>
        </w:rPr>
      </w:pPr>
      <w:bookmarkStart w:id="32" w:name="_Toc10814736"/>
      <w:bookmarkStart w:id="33" w:name="_Toc20218307"/>
      <w:r>
        <w:rPr>
          <w:lang w:eastAsia="zh-CN"/>
        </w:rPr>
        <w:lastRenderedPageBreak/>
        <w:t>6.1.6.2.2.16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QFIContainerInformation</w:t>
      </w:r>
      <w:bookmarkEnd w:id="33"/>
      <w:proofErr w:type="spellEnd"/>
    </w:p>
    <w:p w14:paraId="30289E26" w14:textId="77777777" w:rsidR="00795262" w:rsidRDefault="00795262" w:rsidP="00795262">
      <w:pPr>
        <w:pStyle w:val="TH"/>
      </w:pPr>
      <w:r>
        <w:t>Table </w:t>
      </w:r>
      <w:r>
        <w:rPr>
          <w:lang w:eastAsia="zh-CN"/>
        </w:rPr>
        <w:t>6.1.6.2.1.16-1</w:t>
      </w:r>
      <w:r>
        <w:t xml:space="preserve">: Definition of type </w:t>
      </w:r>
      <w:proofErr w:type="spellStart"/>
      <w:r>
        <w:t>QFIContainerInformation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95262" w14:paraId="28604890" w14:textId="77777777" w:rsidTr="00484F1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7E894" w14:textId="77777777" w:rsidR="00795262" w:rsidRDefault="00795262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24843" w14:textId="77777777" w:rsidR="00795262" w:rsidRDefault="00795262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B0BA7" w14:textId="77777777" w:rsidR="00795262" w:rsidRDefault="00795262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AF34B" w14:textId="77777777" w:rsidR="00795262" w:rsidRDefault="0079526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42DD5" w14:textId="77777777" w:rsidR="00795262" w:rsidRDefault="0079526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F16F3" w14:textId="77777777" w:rsidR="00795262" w:rsidRDefault="0079526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95262" w14:paraId="6D95B368" w14:textId="77777777" w:rsidTr="00484F1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7F87" w14:textId="77777777" w:rsidR="00795262" w:rsidRDefault="00795262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0EE6" w14:textId="77777777" w:rsidR="00795262" w:rsidRDefault="00795262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5184" w14:textId="77777777" w:rsidR="00795262" w:rsidRDefault="00795262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0521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841A" w14:textId="77777777" w:rsidR="00795262" w:rsidRDefault="007952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AD5E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32E9B91F" w14:textId="77777777" w:rsidTr="00484F1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88D4" w14:textId="77777777" w:rsidR="00795262" w:rsidRDefault="00795262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0428" w14:textId="77777777" w:rsidR="00795262" w:rsidRDefault="00795262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55E3" w14:textId="77777777" w:rsidR="00795262" w:rsidRDefault="00795262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B9C3" w14:textId="77777777" w:rsidR="00795262" w:rsidRDefault="0079526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2E94" w14:textId="77777777" w:rsidR="00795262" w:rsidRDefault="00795262">
            <w:pPr>
              <w:pStyle w:val="TAL"/>
              <w:rPr>
                <w:lang w:eastAsia="zh-CN"/>
              </w:rPr>
            </w:pPr>
            <w:r>
              <w:t>the 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BB35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3BC0F13F" w14:textId="77777777" w:rsidTr="00484F1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9E12" w14:textId="77777777" w:rsidR="00795262" w:rsidRDefault="00795262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0124" w14:textId="77777777" w:rsidR="00795262" w:rsidRDefault="00795262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8B6F" w14:textId="77777777" w:rsidR="00795262" w:rsidRDefault="00795262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F47E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7771" w14:textId="77777777" w:rsidR="00795262" w:rsidRDefault="00795262">
            <w:pPr>
              <w:pStyle w:val="TAL"/>
              <w:rPr>
                <w:noProof/>
                <w:szCs w:val="18"/>
              </w:rPr>
            </w:pPr>
            <w:r>
              <w:t xml:space="preserve">the time stamp for the first IP packet to be transmitted and mapped to the </w:t>
            </w:r>
            <w:r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F2A9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79752054" w14:textId="77777777" w:rsidTr="00484F1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CC09" w14:textId="77777777" w:rsidR="00795262" w:rsidRDefault="00795262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606A" w14:textId="77777777" w:rsidR="00795262" w:rsidRDefault="00795262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B91E" w14:textId="77777777" w:rsidR="00795262" w:rsidRDefault="00795262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A26C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B9A2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last IP packet to be transmitted and mapped to the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8917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09B839C8" w14:textId="77777777" w:rsidTr="00484F1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22CA" w14:textId="77777777" w:rsidR="00795262" w:rsidRDefault="00795262">
            <w:pPr>
              <w:pStyle w:val="TAL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64FD" w14:textId="77777777" w:rsidR="00795262" w:rsidRDefault="007952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344C" w14:textId="77777777" w:rsidR="00795262" w:rsidRDefault="00795262">
            <w:pPr>
              <w:pStyle w:val="TAL"/>
              <w:jc w:val="center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2125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8AF7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applied to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0FC1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38E22D9E" w14:textId="77777777" w:rsidTr="00484F1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58E3" w14:textId="77777777" w:rsidR="00795262" w:rsidRDefault="0079526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F53F" w14:textId="77777777" w:rsidR="00795262" w:rsidRDefault="00795262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6A98" w14:textId="77777777" w:rsidR="00795262" w:rsidRDefault="0079526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3B08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9ECF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639D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3D5FD3EA" w14:textId="77777777" w:rsidTr="00484F1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C6FC" w14:textId="77777777" w:rsidR="00795262" w:rsidRDefault="00795262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A16B" w14:textId="77777777" w:rsidR="00795262" w:rsidRDefault="00795262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409D" w14:textId="77777777" w:rsidR="00795262" w:rsidRDefault="0079526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B075" w14:textId="77777777" w:rsidR="00795262" w:rsidRDefault="0079526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6839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25F4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4E253A8A" w14:textId="77777777" w:rsidTr="00484F1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7C6B" w14:textId="77777777" w:rsidR="00795262" w:rsidRDefault="00795262">
            <w:pPr>
              <w:pStyle w:val="TAL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E87D" w14:textId="77777777" w:rsidR="00795262" w:rsidRDefault="00795262">
            <w:pPr>
              <w:pStyle w:val="TAL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F886" w14:textId="77777777" w:rsidR="00795262" w:rsidRDefault="00795262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02EC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F432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018B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5621F32B" w14:textId="77777777" w:rsidTr="00484F1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A284" w14:textId="77777777" w:rsidR="00795262" w:rsidRDefault="00795262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6864" w14:textId="77777777" w:rsidR="00795262" w:rsidRDefault="00795262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6DEA" w14:textId="77777777" w:rsidR="00795262" w:rsidRDefault="0079526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7C94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1A0D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27DB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484F1B" w14:paraId="6A2803C2" w14:textId="77777777" w:rsidTr="00484F1B">
        <w:trPr>
          <w:jc w:val="center"/>
          <w:ins w:id="34" w:author="Huawei-C" w:date="2019-10-02T11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DC19" w14:textId="7FD07FA4" w:rsidR="00484F1B" w:rsidRDefault="00484F1B" w:rsidP="00484F1B">
            <w:pPr>
              <w:pStyle w:val="TAL"/>
              <w:rPr>
                <w:ins w:id="35" w:author="Huawei-C" w:date="2019-10-02T11:21:00Z"/>
                <w:lang w:eastAsia="zh-CN" w:bidi="ar-IQ"/>
              </w:rPr>
            </w:pPr>
            <w:ins w:id="36" w:author="Huawei-C" w:date="2019-10-02T11:21:00Z"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osCharacteristics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7CD4" w14:textId="7CBDAAF0" w:rsidR="00484F1B" w:rsidRDefault="00484F1B" w:rsidP="00484F1B">
            <w:pPr>
              <w:pStyle w:val="TAL"/>
              <w:rPr>
                <w:ins w:id="37" w:author="Huawei-C" w:date="2019-10-02T11:21:00Z"/>
              </w:rPr>
            </w:pPr>
            <w:proofErr w:type="spellStart"/>
            <w:ins w:id="38" w:author="Huawei-C" w:date="2019-10-02T11:21:00Z">
              <w:r w:rsidRPr="00A42359">
                <w:rPr>
                  <w:rFonts w:cs="Arial"/>
                  <w:szCs w:val="18"/>
                </w:rPr>
                <w:t>QosCharacteristics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B15F" w14:textId="1353BCD7" w:rsidR="00484F1B" w:rsidRDefault="00484F1B" w:rsidP="00484F1B">
            <w:pPr>
              <w:pStyle w:val="TAL"/>
              <w:jc w:val="center"/>
              <w:rPr>
                <w:ins w:id="39" w:author="Huawei-C" w:date="2019-10-02T11:21:00Z"/>
                <w:lang w:eastAsia="zh-CN"/>
              </w:rPr>
            </w:pPr>
            <w:ins w:id="40" w:author="Huawei-C" w:date="2019-10-02T11:21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7A20" w14:textId="0E803D21" w:rsidR="00484F1B" w:rsidRDefault="00484F1B" w:rsidP="00484F1B">
            <w:pPr>
              <w:pStyle w:val="TAL"/>
              <w:rPr>
                <w:ins w:id="41" w:author="Huawei-C" w:date="2019-10-02T11:21:00Z"/>
                <w:lang w:eastAsia="zh-CN" w:bidi="ar-IQ"/>
              </w:rPr>
            </w:pPr>
            <w:ins w:id="42" w:author="Huawei-C" w:date="2019-10-02T11:2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1E21" w14:textId="68B5D73A" w:rsidR="00484F1B" w:rsidRDefault="00484F1B" w:rsidP="00484F1B">
            <w:pPr>
              <w:pStyle w:val="TAL"/>
              <w:rPr>
                <w:ins w:id="43" w:author="Huawei-C" w:date="2019-10-02T11:21:00Z"/>
                <w:noProof/>
                <w:lang w:eastAsia="zh-CN"/>
              </w:rPr>
            </w:pPr>
            <w:ins w:id="44" w:author="Huawei-C" w:date="2019-10-02T11:21:00Z">
              <w:r w:rsidRPr="00A42359">
                <w:rPr>
                  <w:rFonts w:cs="Arial"/>
                  <w:szCs w:val="18"/>
                </w:rPr>
                <w:t xml:space="preserve">Map of </w:t>
              </w:r>
              <w:proofErr w:type="spellStart"/>
              <w:r w:rsidRPr="00A42359">
                <w:rPr>
                  <w:rFonts w:cs="Arial"/>
                  <w:szCs w:val="18"/>
                </w:rPr>
                <w:t>QoS</w:t>
              </w:r>
              <w:proofErr w:type="spellEnd"/>
              <w:r w:rsidRPr="00A42359">
                <w:rPr>
                  <w:rFonts w:cs="Arial"/>
                  <w:szCs w:val="18"/>
                </w:rPr>
                <w:t xml:space="preserve"> characteristics for </w:t>
              </w:r>
              <w:proofErr w:type="spellStart"/>
              <w:r w:rsidRPr="00A42359">
                <w:rPr>
                  <w:rFonts w:cs="Arial"/>
                  <w:szCs w:val="18"/>
                </w:rPr>
                <w:t>non standard</w:t>
              </w:r>
              <w:proofErr w:type="spellEnd"/>
              <w:r w:rsidRPr="00A42359">
                <w:rPr>
                  <w:rFonts w:cs="Arial"/>
                  <w:szCs w:val="18"/>
                </w:rPr>
                <w:t xml:space="preserve"> 5QIs and non-preconfigured 5Qis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9F3E" w14:textId="77777777" w:rsidR="00484F1B" w:rsidRDefault="00484F1B" w:rsidP="00484F1B">
            <w:pPr>
              <w:pStyle w:val="TAL"/>
              <w:rPr>
                <w:ins w:id="45" w:author="Huawei-C" w:date="2019-10-02T11:21:00Z"/>
                <w:rFonts w:cs="Arial"/>
                <w:szCs w:val="18"/>
              </w:rPr>
            </w:pPr>
          </w:p>
        </w:tc>
      </w:tr>
      <w:tr w:rsidR="00795262" w14:paraId="04BA0F24" w14:textId="77777777" w:rsidTr="00484F1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A723" w14:textId="77777777" w:rsidR="00795262" w:rsidRDefault="00795262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E6D8" w14:textId="77777777" w:rsidR="00795262" w:rsidRDefault="0079526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ServingNetworkFunctionI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D37F" w14:textId="77777777" w:rsidR="00795262" w:rsidRDefault="0079526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7F9D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60A9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lang w:bidi="ar-IQ"/>
              </w:rPr>
              <w:t>list of serving Node Identifiers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F6D5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  <w:tr w:rsidR="00795262" w14:paraId="344B28FA" w14:textId="77777777" w:rsidTr="00484F1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8FAC" w14:textId="77777777" w:rsidR="00795262" w:rsidRDefault="00795262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B125" w14:textId="77777777" w:rsidR="00795262" w:rsidRDefault="00795262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B56E" w14:textId="77777777" w:rsidR="00795262" w:rsidRDefault="0079526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0066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0ED0" w14:textId="77777777" w:rsidR="00795262" w:rsidRDefault="00795262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1F85" w14:textId="77777777" w:rsidR="00795262" w:rsidRDefault="0079526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6FDBCE" w14:textId="77777777" w:rsidR="00795262" w:rsidRDefault="00795262" w:rsidP="00795262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E04F5" w:rsidRPr="001F3F67" w14:paraId="7AC22782" w14:textId="77777777" w:rsidTr="00352EFD">
        <w:tc>
          <w:tcPr>
            <w:tcW w:w="9634" w:type="dxa"/>
            <w:shd w:val="clear" w:color="auto" w:fill="FFFFCC"/>
            <w:vAlign w:val="center"/>
          </w:tcPr>
          <w:p w14:paraId="73901D54" w14:textId="77777777" w:rsidR="009E04F5" w:rsidRPr="001F3F67" w:rsidRDefault="009E04F5" w:rsidP="00352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6" w:name="_Toc10814741"/>
            <w:bookmarkEnd w:id="3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486FD6" w14:textId="77777777" w:rsidR="00CC713C" w:rsidRDefault="00CC713C" w:rsidP="00CC713C">
      <w:pPr>
        <w:pStyle w:val="2"/>
      </w:pPr>
      <w:bookmarkStart w:id="47" w:name="_Toc10814786"/>
      <w:bookmarkStart w:id="48" w:name="_Toc10814787"/>
      <w:bookmarkStart w:id="49" w:name="_Toc20218359"/>
      <w:bookmarkEnd w:id="46"/>
      <w:r>
        <w:lastRenderedPageBreak/>
        <w:t>7.2</w:t>
      </w:r>
      <w:r>
        <w:tab/>
        <w:t>Bindings for 5G data connectivity</w:t>
      </w:r>
      <w:bookmarkEnd w:id="49"/>
    </w:p>
    <w:p w14:paraId="05F7337F" w14:textId="77777777" w:rsidR="00CC713C" w:rsidRDefault="00CC713C" w:rsidP="00CC713C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rPr>
          <w:rFonts w:eastAsia="Times New Roman"/>
        </w:rP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9"/>
        <w:gridCol w:w="3192"/>
        <w:gridCol w:w="3958"/>
      </w:tblGrid>
      <w:tr w:rsidR="00CC713C" w14:paraId="3982B69A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7F3EF0" w14:textId="77777777" w:rsidR="00CC713C" w:rsidRDefault="00CC713C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9E790B" w14:textId="77777777" w:rsidR="00CC713C" w:rsidRDefault="00CC713C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967E93" w14:textId="77777777" w:rsidR="00CC713C" w:rsidRDefault="00CC713C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CC713C" w14:paraId="4AD540F5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6A40CAE" w14:textId="77777777" w:rsidR="00CC713C" w:rsidRDefault="00CC713C" w:rsidP="00CC713C">
            <w:pPr>
              <w:pStyle w:val="TAC"/>
              <w:rPr>
                <w:rFonts w:eastAsia="宋体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E876E24" w14:textId="77777777" w:rsidR="00CC713C" w:rsidRDefault="00CC713C" w:rsidP="00CC713C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C992960" w14:textId="77777777" w:rsidR="00CC713C" w:rsidRDefault="00CC713C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CC713C" w14:paraId="7F4A06B6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229E538" w14:textId="77777777" w:rsidR="00CC713C" w:rsidRDefault="00CC713C">
            <w:pPr>
              <w:pStyle w:val="TAL"/>
              <w:rPr>
                <w:rFonts w:eastAsia="宋体"/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C4B9CF7" w14:textId="77777777" w:rsidR="00CC713C" w:rsidRDefault="00CC713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BD180E2" w14:textId="77777777" w:rsidR="00CC713C" w:rsidRDefault="00CC713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</w:tr>
      <w:tr w:rsidR="00CC713C" w14:paraId="628BA1E9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F05F30" w14:textId="77777777" w:rsidR="00CC713C" w:rsidRDefault="00CC713C">
            <w:pPr>
              <w:pStyle w:val="TAL"/>
              <w:ind w:firstLineChars="100" w:firstLine="180"/>
              <w:rPr>
                <w:rFonts w:eastAsia="宋体"/>
              </w:rPr>
            </w:pPr>
            <w:r>
              <w:rPr>
                <w:lang w:eastAsia="zh-CN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80A403" w14:textId="77777777" w:rsidR="00CC713C" w:rsidRDefault="00CC713C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20A5F6" w14:textId="77777777" w:rsidR="00CC713C" w:rsidRDefault="00CC713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CC713C" w14:paraId="29FB38FF" w14:textId="77777777" w:rsidTr="00452B76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CF6141" w14:textId="77777777" w:rsidR="00CC713C" w:rsidRDefault="00CC713C">
            <w:pPr>
              <w:pStyle w:val="TAL"/>
              <w:ind w:firstLineChars="100" w:firstLine="18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D2CCE3" w14:textId="77777777" w:rsidR="00CC713C" w:rsidRDefault="00CC713C">
            <w:pPr>
              <w:pStyle w:val="TAL"/>
              <w:ind w:firstLineChars="67" w:firstLine="121"/>
              <w:rPr>
                <w:rFonts w:eastAsia="等线"/>
              </w:rPr>
            </w:pPr>
            <w:r>
              <w:rPr>
                <w:lang w:bidi="ar-IQ"/>
              </w:rPr>
              <w:t xml:space="preserve">Used Unit Container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AE4E0" w14:textId="77777777" w:rsidR="00CC713C" w:rsidRDefault="00CC713C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</w:tr>
      <w:tr w:rsidR="00CC713C" w14:paraId="011C37FA" w14:textId="77777777" w:rsidTr="00452B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65D63" w14:textId="77777777" w:rsidR="00CC713C" w:rsidRDefault="00CC713C">
            <w:pPr>
              <w:pStyle w:val="TAL"/>
              <w:ind w:firstLineChars="200" w:firstLine="360"/>
              <w:rPr>
                <w:lang w:bidi="ar-IQ"/>
              </w:rPr>
            </w:pPr>
            <w:r>
              <w:t xml:space="preserve">PDU </w:t>
            </w:r>
            <w:r>
              <w:rPr>
                <w:lang w:eastAsia="zh-CN"/>
              </w:rPr>
              <w:t>Container</w:t>
            </w:r>
            <w: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97522" w14:textId="77777777" w:rsidR="00CC713C" w:rsidRDefault="00CC713C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0F6ED9" w14:textId="77777777" w:rsidR="00CC713C" w:rsidRDefault="00CC71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</w:p>
        </w:tc>
      </w:tr>
      <w:tr w:rsidR="00CC713C" w14:paraId="111DA8F2" w14:textId="77777777" w:rsidTr="00452B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C2DB0" w14:textId="77777777" w:rsidR="00CC713C" w:rsidRDefault="00CC713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9197CD" w14:textId="77777777" w:rsidR="00CC713C" w:rsidRDefault="00CC713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7950CD" w14:textId="77777777" w:rsidR="00CC713C" w:rsidRDefault="00CC71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:rsidR="00CC713C" w14:paraId="00C84E38" w14:textId="77777777" w:rsidTr="00452B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E70D41" w14:textId="77777777" w:rsidR="00CC713C" w:rsidRDefault="00CC713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F43912" w14:textId="77777777" w:rsidR="00CC713C" w:rsidRDefault="00CC713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3E6C2A" w14:textId="77777777" w:rsidR="00CC713C" w:rsidRDefault="00CC71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CC713C" w14:paraId="6601DE3B" w14:textId="77777777" w:rsidTr="00452B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6D6E59" w14:textId="77777777" w:rsidR="00CC713C" w:rsidRDefault="00CC713C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2F020F" w14:textId="77777777" w:rsidR="00CC713C" w:rsidRDefault="00CC713C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EC17E" w14:textId="77777777" w:rsidR="00CC713C" w:rsidRDefault="00CC71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:rsidR="00CC713C" w14:paraId="313C6A8D" w14:textId="77777777" w:rsidTr="00452B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76701" w14:textId="77777777" w:rsidR="00CC713C" w:rsidRDefault="00CC713C">
            <w:pPr>
              <w:pStyle w:val="TAL"/>
              <w:ind w:firstLineChars="335" w:firstLine="603"/>
              <w:rPr>
                <w:lang w:bidi="ar-IQ"/>
              </w:rPr>
            </w:pPr>
            <w:r>
              <w:t>AF Correlation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F78EF1" w14:textId="77777777" w:rsidR="00CC713C" w:rsidRDefault="00CC713C">
            <w:pPr>
              <w:pStyle w:val="TAL"/>
              <w:ind w:firstLineChars="146" w:firstLine="263"/>
              <w:rPr>
                <w:lang w:bidi="ar-IQ"/>
              </w:rPr>
            </w:pPr>
            <w:r>
              <w:t>AF Correlation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339DE0" w14:textId="77777777" w:rsidR="00CC713C" w:rsidRDefault="00CC71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FCorrelationInformation</w:t>
            </w:r>
            <w:proofErr w:type="spellEnd"/>
          </w:p>
        </w:tc>
      </w:tr>
      <w:tr w:rsidR="00CC713C" w14:paraId="18C4CA01" w14:textId="77777777" w:rsidTr="00452B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D06455" w14:textId="77777777" w:rsidR="00CC713C" w:rsidRDefault="00CC713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A60B29" w14:textId="77777777" w:rsidR="00CC713C" w:rsidRDefault="00CC713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070E85" w14:textId="77777777" w:rsidR="00CC713C" w:rsidRDefault="00CC71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CC713C" w14:paraId="306D7718" w14:textId="77777777" w:rsidTr="00452B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8638FE" w14:textId="77777777" w:rsidR="00CC713C" w:rsidRDefault="00CC713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453DB1" w14:textId="77777777" w:rsidR="00CC713C" w:rsidRDefault="00CC713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5C8BD7" w14:textId="77777777" w:rsidR="00CC713C" w:rsidRDefault="00CC71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uetimeZone</w:t>
            </w:r>
          </w:p>
        </w:tc>
      </w:tr>
      <w:tr w:rsidR="00CC713C" w14:paraId="1796C3F8" w14:textId="77777777" w:rsidTr="00452B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7EB233" w14:textId="77777777" w:rsidR="00CC713C" w:rsidRDefault="00CC713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87509B" w14:textId="77777777" w:rsidR="00CC713C" w:rsidRDefault="00CC713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2C0A5F" w14:textId="77777777" w:rsidR="00CC713C" w:rsidRDefault="00CC71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rATType</w:t>
            </w:r>
          </w:p>
        </w:tc>
      </w:tr>
      <w:tr w:rsidR="00CC713C" w14:paraId="2ACB5B65" w14:textId="77777777" w:rsidTr="00452B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E8BDCA" w14:textId="77777777" w:rsidR="00CC713C" w:rsidRDefault="00CC713C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5A6CE" w14:textId="77777777" w:rsidR="00CC713C" w:rsidRDefault="00CC713C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CFE10" w14:textId="77777777" w:rsidR="00CC713C" w:rsidRDefault="00CC71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:rsidR="00CC713C" w14:paraId="094820EE" w14:textId="77777777" w:rsidTr="00452B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7DF247" w14:textId="77777777" w:rsidR="00CC713C" w:rsidRDefault="00CC713C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47DA9" w14:textId="77777777" w:rsidR="00CC713C" w:rsidRDefault="00CC713C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59D80" w14:textId="77777777" w:rsidR="00CC713C" w:rsidRDefault="00CC71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  <w:r>
              <w:t>/</w:t>
            </w:r>
            <w:r>
              <w:rPr>
                <w:rFonts w:eastAsia="等线"/>
              </w:rPr>
              <w:t xml:space="preserve">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CC713C" w14:paraId="1433747B" w14:textId="77777777" w:rsidTr="00452B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23ED61" w14:textId="77777777" w:rsidR="00CC713C" w:rsidRDefault="00CC713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566E72" w14:textId="77777777" w:rsidR="00CC713C" w:rsidRDefault="00CC713C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D7B479" w14:textId="77777777" w:rsidR="00CC713C" w:rsidRDefault="00CC71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CC713C" w14:paraId="6EB8CA16" w14:textId="77777777" w:rsidTr="00452B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084317" w14:textId="77777777" w:rsidR="00CC713C" w:rsidRDefault="00CC713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289DE" w14:textId="77777777" w:rsidR="00CC713C" w:rsidRDefault="00CC713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FF28C" w14:textId="77777777" w:rsidR="00CC713C" w:rsidRDefault="00CC71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:rsidR="00CC713C" w14:paraId="21BED613" w14:textId="77777777" w:rsidTr="00452B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D971E" w14:textId="77777777" w:rsidR="00CC713C" w:rsidRDefault="00CC713C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0B2DBE" w14:textId="77777777" w:rsidR="00CC713C" w:rsidRDefault="00CC713C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Application Service Provider</w:t>
            </w:r>
          </w:p>
          <w:p w14:paraId="49E6B5AE" w14:textId="77777777" w:rsidR="00CC713C" w:rsidRDefault="00CC713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D49E04" w14:textId="77777777" w:rsidR="00CC713C" w:rsidRDefault="00CC71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:rsidR="00CC713C" w14:paraId="306CB510" w14:textId="77777777" w:rsidTr="00452B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27497B" w14:textId="77777777" w:rsidR="00CC713C" w:rsidRDefault="00CC713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3ABE76" w14:textId="77777777" w:rsidR="00CC713C" w:rsidRDefault="00CC713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99959" w14:textId="77777777" w:rsidR="00CC713C" w:rsidRDefault="00CC71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Information/chargingRuleBaseName</w:t>
            </w:r>
          </w:p>
        </w:tc>
      </w:tr>
      <w:tr w:rsidR="00452B76" w14:paraId="67483BA0" w14:textId="77777777" w:rsidTr="00452B76">
        <w:trPr>
          <w:trHeight w:val="271"/>
          <w:tblHeader/>
          <w:jc w:val="center"/>
          <w:ins w:id="50" w:author="Huawei-C" w:date="2019-10-02T11:22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E3F2D" w14:textId="37C7E5B2" w:rsidR="00452B76" w:rsidRDefault="00452B76" w:rsidP="00452B76">
            <w:pPr>
              <w:pStyle w:val="TAL"/>
              <w:ind w:firstLineChars="335" w:firstLine="603"/>
              <w:rPr>
                <w:ins w:id="51" w:author="Huawei-C" w:date="2019-10-02T11:22:00Z"/>
                <w:lang w:bidi="ar-IQ"/>
              </w:rPr>
            </w:pPr>
            <w:ins w:id="52" w:author="Huawei-C" w:date="2019-10-02T11:22:00Z">
              <w:r w:rsidRPr="002113FD">
                <w:rPr>
                  <w:noProof/>
                </w:rPr>
                <w:t>Qos</w:t>
              </w:r>
              <w:r>
                <w:rPr>
                  <w:noProof/>
                </w:rPr>
                <w:t xml:space="preserve">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A471C" w14:textId="0AC3A047" w:rsidR="00452B76" w:rsidRDefault="00452B76" w:rsidP="00452B76">
            <w:pPr>
              <w:pStyle w:val="TAL"/>
              <w:ind w:firstLineChars="146" w:firstLine="263"/>
              <w:rPr>
                <w:ins w:id="53" w:author="Huawei-C" w:date="2019-10-02T11:22:00Z"/>
                <w:lang w:bidi="ar-IQ"/>
              </w:rPr>
            </w:pPr>
            <w:ins w:id="54" w:author="Huawei-C" w:date="2019-10-02T11:22:00Z">
              <w:r w:rsidRPr="002113FD">
                <w:rPr>
                  <w:noProof/>
                </w:rPr>
                <w:t>Qos</w:t>
              </w:r>
              <w:r>
                <w:rPr>
                  <w:noProof/>
                </w:rPr>
                <w:t xml:space="preserve">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6EBFE" w14:textId="0DE889A1" w:rsidR="00452B76" w:rsidRDefault="00452B76" w:rsidP="00452B76">
            <w:pPr>
              <w:pStyle w:val="TAL"/>
              <w:rPr>
                <w:ins w:id="55" w:author="Huawei-C" w:date="2019-10-02T11:22:00Z"/>
                <w:lang w:bidi="ar-IQ"/>
              </w:rPr>
            </w:pPr>
            <w:ins w:id="56" w:author="Huawei-C" w:date="2019-10-02T11:22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osCharacteristics</w:t>
              </w:r>
            </w:ins>
          </w:p>
        </w:tc>
      </w:tr>
      <w:tr w:rsidR="00452B76" w14:paraId="36E11B49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56AF676" w14:textId="77777777" w:rsidR="00452B76" w:rsidRDefault="00452B76" w:rsidP="00452B76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37DE9EF" w14:textId="77777777" w:rsidR="00452B76" w:rsidRDefault="00452B76" w:rsidP="00452B76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08419DE" w14:textId="77777777" w:rsidR="00452B76" w:rsidRDefault="00452B76" w:rsidP="00452B7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452B76" w14:paraId="131CA64F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E09DDA" w14:textId="77777777" w:rsidR="00452B76" w:rsidRDefault="00452B76" w:rsidP="00452B76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4A855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8AB3B2" w14:textId="77777777" w:rsidR="00452B76" w:rsidRDefault="00452B76" w:rsidP="00452B7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chargingId</w:t>
            </w:r>
            <w:proofErr w:type="spellEnd"/>
          </w:p>
        </w:tc>
      </w:tr>
      <w:tr w:rsidR="00452B76" w14:paraId="58C1D38E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24D4E1" w14:textId="77777777" w:rsidR="00452B76" w:rsidRDefault="00452B76" w:rsidP="00452B76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078DB6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D44E04" w14:textId="77777777" w:rsidR="00452B76" w:rsidRDefault="00452B76" w:rsidP="00452B7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userInformation</w:t>
            </w:r>
            <w:proofErr w:type="spellEnd"/>
          </w:p>
        </w:tc>
      </w:tr>
      <w:tr w:rsidR="00452B76" w14:paraId="717A137A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DDE234" w14:textId="77777777" w:rsidR="00452B76" w:rsidRDefault="00452B76" w:rsidP="00452B76">
            <w:pPr>
              <w:pStyle w:val="TAL"/>
              <w:ind w:firstLineChars="200" w:firstLine="36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3BA2C8" w14:textId="77777777" w:rsidR="00452B76" w:rsidRDefault="00452B76" w:rsidP="00452B76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E0ADD9" w14:textId="77777777" w:rsidR="00452B76" w:rsidRDefault="00452B76" w:rsidP="00452B7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servedGPSI</w:t>
            </w:r>
            <w:proofErr w:type="spellEnd"/>
          </w:p>
        </w:tc>
      </w:tr>
      <w:tr w:rsidR="00452B76" w14:paraId="49D4E8A8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4A319E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5E75CF" w14:textId="77777777" w:rsidR="00452B76" w:rsidRDefault="00452B76" w:rsidP="00452B76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DA3FF8" w14:textId="77777777" w:rsidR="00452B76" w:rsidRDefault="00452B76" w:rsidP="00452B7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servedPEI</w:t>
            </w:r>
            <w:proofErr w:type="spellEnd"/>
          </w:p>
        </w:tc>
      </w:tr>
      <w:tr w:rsidR="00452B76" w14:paraId="5F1E813C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EE5BE9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8BC2E" w14:textId="77777777" w:rsidR="00452B76" w:rsidRDefault="00452B76" w:rsidP="00452B76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6815F1" w14:textId="77777777" w:rsidR="00452B76" w:rsidRDefault="00452B76" w:rsidP="00452B7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unauthenticatedFlag</w:t>
            </w:r>
            <w:proofErr w:type="spellEnd"/>
          </w:p>
        </w:tc>
      </w:tr>
      <w:tr w:rsidR="00452B76" w14:paraId="35FAFF52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50CDF7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  <w:lang w:eastAsia="zh-CN"/>
              </w:rPr>
            </w:pPr>
            <w:r>
              <w:t>Roamer In Out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FA372D" w14:textId="77777777" w:rsidR="00452B76" w:rsidRDefault="00452B76" w:rsidP="00452B7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Roamer In Out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2386E5" w14:textId="77777777" w:rsidR="00452B76" w:rsidRDefault="00452B76" w:rsidP="00452B7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t>roamerInOut</w:t>
            </w:r>
            <w:proofErr w:type="spellEnd"/>
          </w:p>
        </w:tc>
      </w:tr>
      <w:tr w:rsidR="00452B76" w14:paraId="3F7F9BC9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21B77D" w14:textId="77777777" w:rsidR="00452B76" w:rsidRDefault="00452B76" w:rsidP="00452B76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893A49" w14:textId="77777777" w:rsidR="00452B76" w:rsidRDefault="00452B76" w:rsidP="00452B7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8DD05F" w14:textId="77777777" w:rsidR="00452B76" w:rsidRDefault="00452B76" w:rsidP="00452B7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userLocationinfo</w:t>
            </w:r>
            <w:proofErr w:type="spellEnd"/>
          </w:p>
        </w:tc>
      </w:tr>
      <w:tr w:rsidR="00452B76" w14:paraId="1522B526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884E9B" w14:textId="77777777" w:rsidR="00452B76" w:rsidRDefault="00452B76" w:rsidP="00452B76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t xml:space="preserve">User Location </w:t>
            </w:r>
            <w:r>
              <w:rPr>
                <w:lang w:eastAsia="zh-CN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3C48F5" w14:textId="77777777" w:rsidR="00452B76" w:rsidRDefault="00452B76" w:rsidP="00452B7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User Location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79EC4" w14:textId="77777777" w:rsidR="00452B76" w:rsidRDefault="00452B76" w:rsidP="00452B7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t>userLocation</w:t>
            </w:r>
            <w:r>
              <w:rPr>
                <w:lang w:eastAsia="zh-CN"/>
              </w:rPr>
              <w:t>Time</w:t>
            </w:r>
            <w:proofErr w:type="spellEnd"/>
          </w:p>
        </w:tc>
      </w:tr>
      <w:tr w:rsidR="00452B76" w14:paraId="61CDC19B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8C3484" w14:textId="77777777" w:rsidR="00452B76" w:rsidRDefault="00452B76" w:rsidP="00452B76">
            <w:pPr>
              <w:pStyle w:val="TAL"/>
              <w:ind w:firstLineChars="100" w:firstLine="180"/>
              <w:rPr>
                <w:rFonts w:eastAsia="宋体"/>
              </w:rPr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C79141" w14:textId="77777777" w:rsidR="00452B76" w:rsidRDefault="00452B76" w:rsidP="00452B7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C5AA2" w14:textId="77777777" w:rsidR="00452B76" w:rsidRDefault="00452B76" w:rsidP="00452B7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uEtimeZone</w:t>
            </w:r>
            <w:proofErr w:type="spellEnd"/>
          </w:p>
        </w:tc>
      </w:tr>
      <w:tr w:rsidR="00452B76" w14:paraId="2882B813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893F76" w14:textId="77777777" w:rsidR="00452B76" w:rsidRDefault="00452B76" w:rsidP="00452B76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457C7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B832D4" w14:textId="77777777" w:rsidR="00452B76" w:rsidRDefault="00452B76" w:rsidP="00452B7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452B76" w14:paraId="160DF3D7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DC6833" w14:textId="77777777" w:rsidR="00452B76" w:rsidRDefault="00452B76" w:rsidP="00452B76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64850" w14:textId="77777777" w:rsidR="00452B76" w:rsidRDefault="00452B76" w:rsidP="00452B7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11275" w14:textId="77777777" w:rsidR="00452B76" w:rsidRDefault="00452B76" w:rsidP="00452B7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pduSessionInformation</w:t>
            </w:r>
            <w:proofErr w:type="spellEnd"/>
          </w:p>
        </w:tc>
      </w:tr>
      <w:tr w:rsidR="00452B76" w14:paraId="499DCB71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5030B6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69730A" w14:textId="77777777" w:rsidR="00452B76" w:rsidRDefault="00452B76" w:rsidP="00452B76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6EED98" w14:textId="77777777" w:rsidR="00452B76" w:rsidRDefault="00452B76" w:rsidP="00452B7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/pduSessionInformation/pduSessionID</w:t>
            </w:r>
          </w:p>
        </w:tc>
      </w:tr>
      <w:tr w:rsidR="00452B76" w14:paraId="3AE2DB30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92851E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2109AC4A" w14:textId="77777777" w:rsidR="00452B76" w:rsidRDefault="00452B76" w:rsidP="00452B7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2344F0" w14:textId="77777777" w:rsidR="00452B76" w:rsidRDefault="00452B76" w:rsidP="00452B76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186B8D" w14:textId="77777777" w:rsidR="00452B76" w:rsidRDefault="00452B76" w:rsidP="00452B7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networkSlicingInfo</w:t>
            </w:r>
            <w:proofErr w:type="spellEnd"/>
          </w:p>
        </w:tc>
      </w:tr>
      <w:tr w:rsidR="00452B76" w14:paraId="26B1644C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FF878C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FFC7CD" w14:textId="77777777" w:rsidR="00452B76" w:rsidRDefault="00452B76" w:rsidP="00452B76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A0B0F4" w14:textId="77777777" w:rsidR="00452B76" w:rsidRDefault="00452B76" w:rsidP="00452B7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pduType</w:t>
            </w:r>
            <w:proofErr w:type="spellEnd"/>
          </w:p>
        </w:tc>
      </w:tr>
      <w:tr w:rsidR="00452B76" w14:paraId="0BB4DF88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18169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PDU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AE961F" w14:textId="77777777" w:rsidR="00452B76" w:rsidRDefault="00452B76" w:rsidP="00452B76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C22291" w14:textId="77777777" w:rsidR="00452B76" w:rsidRDefault="00452B76" w:rsidP="00452B7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</w:p>
        </w:tc>
      </w:tr>
      <w:tr w:rsidR="00452B76" w14:paraId="24D96FEC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F0297E" w14:textId="77777777" w:rsidR="00452B76" w:rsidRDefault="00452B76" w:rsidP="00452B76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IP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48C61" w14:textId="77777777" w:rsidR="00452B76" w:rsidRDefault="00452B76" w:rsidP="00452B76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IP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3A5BA1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/pduSessionInformation/pduAddress/pduIPv4Address</w:t>
            </w:r>
          </w:p>
          <w:p w14:paraId="3FD9E2AA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/pduSessionInformation/pduAddress/pduIPv6Addresswithprefix</w:t>
            </w:r>
          </w:p>
        </w:tc>
      </w:tr>
      <w:tr w:rsidR="00452B76" w14:paraId="56096C0C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7743F" w14:textId="77777777" w:rsidR="00452B76" w:rsidRDefault="00452B76" w:rsidP="00452B76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3619C" w14:textId="77777777" w:rsidR="00452B76" w:rsidRDefault="00452B76" w:rsidP="00452B76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649DE0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pduAddressprefixlength</w:t>
            </w:r>
            <w:proofErr w:type="spellEnd"/>
          </w:p>
        </w:tc>
      </w:tr>
      <w:tr w:rsidR="00452B76" w14:paraId="164C7320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82E1C0" w14:textId="77777777" w:rsidR="00452B76" w:rsidRDefault="00452B76" w:rsidP="00452B76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t>Dynamic Address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1B50FA" w14:textId="77777777" w:rsidR="00452B76" w:rsidRDefault="00452B76" w:rsidP="00452B76">
            <w:pPr>
              <w:pStyle w:val="TAL"/>
              <w:ind w:left="568"/>
              <w:rPr>
                <w:rFonts w:cs="Arial"/>
                <w:szCs w:val="18"/>
              </w:rPr>
            </w:pPr>
            <w:r>
              <w:t>Dynamic Address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E5292" w14:textId="77777777" w:rsidR="00452B76" w:rsidRDefault="00452B76" w:rsidP="00452B76">
            <w:pPr>
              <w:pStyle w:val="TAL"/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iPv4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  <w:p w14:paraId="23B29D62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iPv6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</w:tc>
      </w:tr>
      <w:tr w:rsidR="00452B76" w14:paraId="6FC3ABB5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E940C9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670E4D" w14:textId="77777777" w:rsidR="00452B76" w:rsidRDefault="00452B76" w:rsidP="00452B76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9C6B0D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sscMode</w:t>
            </w:r>
            <w:proofErr w:type="spellEnd"/>
          </w:p>
        </w:tc>
      </w:tr>
      <w:tr w:rsidR="00452B76" w14:paraId="605BFDFF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9F44BA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1C64B8" w14:textId="77777777" w:rsidR="00452B76" w:rsidRDefault="00452B76" w:rsidP="00452B76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50B5D2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hPlmnId</w:t>
            </w:r>
            <w:proofErr w:type="spellEnd"/>
          </w:p>
        </w:tc>
      </w:tr>
      <w:tr w:rsidR="00452B76" w14:paraId="16A4F596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2C0F21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D499D" w14:textId="77777777" w:rsidR="00452B76" w:rsidRDefault="00452B76" w:rsidP="00452B76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0E0A10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r>
              <w:t xml:space="preserve"> </w:t>
            </w: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</w:tr>
      <w:tr w:rsidR="00452B76" w14:paraId="073A8132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E32F0" w14:textId="77777777" w:rsidR="00452B76" w:rsidRDefault="00452B76" w:rsidP="00452B76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A50AEA" w14:textId="77777777" w:rsidR="00452B76" w:rsidRDefault="00452B76" w:rsidP="00452B7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071CC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servingCNPlmnId</w:t>
            </w:r>
            <w:proofErr w:type="spellEnd"/>
          </w:p>
        </w:tc>
      </w:tr>
      <w:tr w:rsidR="00452B76" w14:paraId="46B75CAD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7B05B9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976AA5" w14:textId="77777777" w:rsidR="00452B76" w:rsidRDefault="00452B76" w:rsidP="00452B76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E2E6A7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ratType</w:t>
            </w:r>
            <w:proofErr w:type="spellEnd"/>
          </w:p>
        </w:tc>
      </w:tr>
      <w:tr w:rsidR="00452B76" w14:paraId="41439B03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6B21AF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F7D8F7" w14:textId="77777777" w:rsidR="00452B76" w:rsidRDefault="00452B76" w:rsidP="00452B76">
            <w:pPr>
              <w:pStyle w:val="TAL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4B63E2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dnnid</w:t>
            </w:r>
            <w:proofErr w:type="spellEnd"/>
          </w:p>
        </w:tc>
      </w:tr>
      <w:tr w:rsidR="00452B76" w14:paraId="2F79504D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9E879F" w14:textId="77777777" w:rsidR="00452B76" w:rsidRDefault="00452B76" w:rsidP="00452B76">
            <w:pPr>
              <w:pStyle w:val="TAL"/>
              <w:ind w:firstLineChars="200" w:firstLine="360"/>
              <w:rPr>
                <w:rFonts w:eastAsia="宋体"/>
              </w:rPr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C5CE2E" w14:textId="77777777" w:rsidR="00452B76" w:rsidRDefault="00452B76" w:rsidP="00452B76">
            <w:pPr>
              <w:pStyle w:val="TAL"/>
              <w:ind w:left="284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839860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452B76" w14:paraId="45795BC5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0A6101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3844B3" w14:textId="77777777" w:rsidR="00452B76" w:rsidRDefault="00452B76" w:rsidP="00452B76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038A2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</w:tr>
      <w:tr w:rsidR="00452B76" w14:paraId="402A51C5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C261E4" w14:textId="77777777" w:rsidR="00452B76" w:rsidRDefault="00452B76" w:rsidP="00452B76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32530D" w14:textId="77777777" w:rsidR="00452B76" w:rsidRDefault="00452B76" w:rsidP="00452B7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A8F0CA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subscribedQoSInformation</w:t>
            </w:r>
            <w:proofErr w:type="spellEnd"/>
          </w:p>
        </w:tc>
      </w:tr>
      <w:tr w:rsidR="00452B76" w14:paraId="45BB85C7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8FCAFC" w14:textId="77777777" w:rsidR="00452B76" w:rsidRDefault="00452B76" w:rsidP="00452B76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AE5E9" w14:textId="77777777" w:rsidR="00452B76" w:rsidRDefault="00452B76" w:rsidP="00452B7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2F69C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authorizedSessionAMBR</w:t>
            </w:r>
            <w:proofErr w:type="spellEnd"/>
          </w:p>
        </w:tc>
      </w:tr>
      <w:tr w:rsidR="00452B76" w14:paraId="29A63466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80B98" w14:textId="77777777" w:rsidR="00452B76" w:rsidRDefault="00452B76" w:rsidP="00452B76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19A10" w14:textId="77777777" w:rsidR="00452B76" w:rsidRDefault="00452B76" w:rsidP="00452B7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703B77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subscribedSessionAMBR</w:t>
            </w:r>
            <w:proofErr w:type="spellEnd"/>
          </w:p>
        </w:tc>
      </w:tr>
      <w:tr w:rsidR="00452B76" w14:paraId="2986CD5B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3503AB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AB66C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953E60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chargingCharacteristics</w:t>
            </w:r>
            <w:proofErr w:type="spellEnd"/>
          </w:p>
        </w:tc>
      </w:tr>
      <w:tr w:rsidR="00452B76" w14:paraId="47485DA6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80E5CA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FC4607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77DF7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chargingCharacteristicsSelectionMode</w:t>
            </w:r>
            <w:proofErr w:type="spellEnd"/>
          </w:p>
        </w:tc>
      </w:tr>
      <w:tr w:rsidR="00452B76" w14:paraId="2B7DC78C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3D78E1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5325D4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DF2AE8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startTime</w:t>
            </w:r>
            <w:proofErr w:type="spellEnd"/>
          </w:p>
        </w:tc>
      </w:tr>
      <w:tr w:rsidR="00452B76" w14:paraId="4490CFFA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5D015B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09BC13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8111B2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stopTime</w:t>
            </w:r>
            <w:proofErr w:type="spellEnd"/>
          </w:p>
        </w:tc>
      </w:tr>
      <w:tr w:rsidR="00452B76" w14:paraId="755BD96F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877C78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EC87C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DFC11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/diagnostics</w:t>
            </w:r>
          </w:p>
        </w:tc>
      </w:tr>
      <w:tr w:rsidR="00452B76" w14:paraId="6FBD62B6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B17F8B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76DA07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9712E9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:rsidR="00452B76" w14:paraId="2F986B90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0D9CD" w14:textId="77777777" w:rsidR="00452B76" w:rsidRDefault="00452B76" w:rsidP="00452B76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3066B7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E13AC4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sessionStopIndicator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452B76" w14:paraId="6D681DD2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633E8B" w14:textId="77777777" w:rsidR="00452B76" w:rsidRDefault="00452B76" w:rsidP="00452B76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631C0F" w14:textId="77777777" w:rsidR="00452B76" w:rsidRDefault="00452B76" w:rsidP="00452B76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842D1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452B76" w14:paraId="1768E71F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CEF95" w14:textId="77777777" w:rsidR="00452B76" w:rsidRDefault="00452B76" w:rsidP="00452B76">
            <w:pPr>
              <w:pStyle w:val="TAL"/>
              <w:ind w:leftChars="100" w:left="200"/>
              <w:rPr>
                <w:rFonts w:eastAsia="Times New Roman"/>
                <w:szCs w:val="18"/>
              </w:rPr>
            </w:pPr>
            <w:r>
              <w:t>RAN Secondary RAT Usage Report</w:t>
            </w:r>
          </w:p>
          <w:p w14:paraId="78900F5A" w14:textId="77777777" w:rsidR="00452B76" w:rsidRDefault="00452B76" w:rsidP="00452B76">
            <w:pPr>
              <w:pStyle w:val="TAL"/>
              <w:ind w:leftChars="100" w:left="200"/>
              <w:rPr>
                <w:rFonts w:eastAsia="宋体"/>
                <w:lang w:eastAsia="zh-CN" w:bidi="ar-IQ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A9E2EF" w14:textId="77777777" w:rsidR="00452B76" w:rsidRDefault="00452B76" w:rsidP="00452B76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3D2C1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ANSecondaryRATUsageReport</w:t>
            </w:r>
            <w:proofErr w:type="spellEnd"/>
          </w:p>
        </w:tc>
      </w:tr>
      <w:tr w:rsidR="00452B76" w14:paraId="3E9B00CC" w14:textId="77777777" w:rsidTr="00452B76">
        <w:trPr>
          <w:trHeight w:val="1350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773BCC" w14:textId="77777777" w:rsidR="00452B76" w:rsidRDefault="00452B76" w:rsidP="00452B76">
            <w:pPr>
              <w:pStyle w:val="TAL"/>
              <w:ind w:leftChars="183" w:left="366"/>
              <w:rPr>
                <w:rFonts w:eastAsia="宋体"/>
                <w:lang w:eastAsia="zh-CN" w:bidi="ar-IQ"/>
              </w:rPr>
            </w:pPr>
            <w:r>
              <w:rPr>
                <w:rFonts w:eastAsia="Times New Roman"/>
                <w:szCs w:val="18"/>
              </w:rPr>
              <w:lastRenderedPageBreak/>
              <w:t>NG RAN Secondary 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3DC90B" w14:textId="77777777" w:rsidR="00452B76" w:rsidRDefault="00452B76" w:rsidP="00452B76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566CDB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:rsidR="00452B76" w14:paraId="0D3B1578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7A7A09" w14:textId="77777777" w:rsidR="00452B76" w:rsidRDefault="00452B76" w:rsidP="00452B76">
            <w:pPr>
              <w:pStyle w:val="TAL"/>
              <w:ind w:leftChars="183" w:left="366"/>
              <w:rPr>
                <w:rFonts w:eastAsia="宋体"/>
                <w:lang w:eastAsia="zh-CN" w:bidi="ar-IQ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Usage Reports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A882A4" w14:textId="77777777" w:rsidR="00452B76" w:rsidRDefault="00452B76" w:rsidP="00452B76">
            <w:pPr>
              <w:pStyle w:val="TAL"/>
              <w:ind w:left="284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A8791C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:rsidR="00452B76" w14:paraId="264E02E2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B35E75" w14:textId="77777777" w:rsidR="00452B76" w:rsidRDefault="00452B76" w:rsidP="00452B76">
            <w:pPr>
              <w:pStyle w:val="TAL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3B7B62" w14:textId="77777777" w:rsidR="00452B76" w:rsidRDefault="00452B76" w:rsidP="00452B7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F92004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452B76" w14:paraId="3B1CFE1E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1723E" w14:textId="77777777" w:rsidR="00452B76" w:rsidRDefault="00452B76" w:rsidP="00452B76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187BB5" w14:textId="77777777" w:rsidR="00452B76" w:rsidRDefault="00452B76" w:rsidP="00452B7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4E97A9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</w:p>
        </w:tc>
      </w:tr>
      <w:tr w:rsidR="00452B76" w14:paraId="580698DE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4DA8ED" w14:textId="77777777" w:rsidR="00452B76" w:rsidRDefault="00452B76" w:rsidP="00452B76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5678BE" w14:textId="77777777" w:rsidR="00452B76" w:rsidRDefault="00452B76" w:rsidP="00452B7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2F967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rFonts w:cs="Arial"/>
                <w:szCs w:val="18"/>
              </w:rPr>
              <w:t xml:space="preserve"> triggers</w:t>
            </w:r>
          </w:p>
        </w:tc>
      </w:tr>
      <w:tr w:rsidR="00452B76" w14:paraId="621E6373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235C2F" w14:textId="77777777" w:rsidR="00452B76" w:rsidRDefault="00452B76" w:rsidP="00452B76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944141" w14:textId="77777777" w:rsidR="00452B76" w:rsidRDefault="00452B76" w:rsidP="00452B7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82DB5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452B76" w14:paraId="20AE2ED1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DA25CB" w14:textId="77777777" w:rsidR="00452B76" w:rsidRDefault="00452B76" w:rsidP="00452B76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E8AF9E" w14:textId="77777777" w:rsidR="00452B76" w:rsidRDefault="00452B76" w:rsidP="00452B7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A61632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lang w:val="en-US"/>
              </w:rPr>
              <w:t xml:space="preserve"> time</w:t>
            </w:r>
          </w:p>
        </w:tc>
      </w:tr>
      <w:tr w:rsidR="00452B76" w14:paraId="414AEE88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46D9AC" w14:textId="77777777" w:rsidR="00452B76" w:rsidRDefault="00452B76" w:rsidP="00452B76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197BD8" w14:textId="77777777" w:rsidR="00452B76" w:rsidRDefault="00452B76" w:rsidP="00452B7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B0D792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totalVolume</w:t>
            </w:r>
            <w:proofErr w:type="spellEnd"/>
          </w:p>
        </w:tc>
      </w:tr>
      <w:tr w:rsidR="00452B76" w14:paraId="53D4FA87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AD9FDC" w14:textId="77777777" w:rsidR="00452B76" w:rsidRDefault="00452B76" w:rsidP="00452B76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DAAD91" w14:textId="77777777" w:rsidR="00452B76" w:rsidRDefault="00452B76" w:rsidP="00452B7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143DB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uplinkVolume</w:t>
            </w:r>
            <w:proofErr w:type="spellEnd"/>
          </w:p>
        </w:tc>
      </w:tr>
      <w:tr w:rsidR="00452B76" w14:paraId="1CF9F84E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9C024F" w14:textId="77777777" w:rsidR="00452B76" w:rsidRDefault="00452B76" w:rsidP="00452B76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14E70" w14:textId="77777777" w:rsidR="00452B76" w:rsidRDefault="00452B76" w:rsidP="00452B7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FB124D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downlinkVolume</w:t>
            </w:r>
            <w:proofErr w:type="spellEnd"/>
          </w:p>
        </w:tc>
      </w:tr>
      <w:tr w:rsidR="00452B76" w14:paraId="1903ED2C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B78421" w14:textId="77777777" w:rsidR="00452B76" w:rsidRDefault="00452B76" w:rsidP="00452B76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54BDE1" w14:textId="77777777" w:rsidR="00452B76" w:rsidRDefault="00452B76" w:rsidP="00452B7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53D0D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</w:tr>
      <w:tr w:rsidR="00452B76" w14:paraId="37FE7FEF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AE7578" w14:textId="77777777" w:rsidR="00452B76" w:rsidRDefault="00452B76" w:rsidP="00452B76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D572F" w14:textId="77777777" w:rsidR="00452B76" w:rsidRDefault="00452B76" w:rsidP="00452B7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6670B5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</w:p>
        </w:tc>
      </w:tr>
      <w:tr w:rsidR="00452B76" w14:paraId="27252AA2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7EC5CC" w14:textId="77777777" w:rsidR="00452B76" w:rsidRDefault="00452B76" w:rsidP="00452B76">
            <w:pPr>
              <w:pStyle w:val="TAL"/>
              <w:ind w:firstLineChars="336" w:firstLine="605"/>
              <w:rPr>
                <w:rFonts w:eastAsia="宋体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76F202" w14:textId="77777777" w:rsidR="00452B76" w:rsidRDefault="00452B76" w:rsidP="00452B7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F1AD5" w14:textId="77777777" w:rsidR="00452B76" w:rsidRDefault="00452B76" w:rsidP="00452B7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/qFI</w:t>
            </w:r>
          </w:p>
        </w:tc>
      </w:tr>
      <w:tr w:rsidR="00452B76" w14:paraId="7860956C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E146BE" w14:textId="77777777" w:rsidR="00452B76" w:rsidRDefault="00452B76" w:rsidP="00452B76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63C235" w14:textId="77777777" w:rsidR="00452B76" w:rsidRDefault="00452B76" w:rsidP="00452B7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1E6DA2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</w:tr>
      <w:tr w:rsidR="00452B76" w14:paraId="4D17C464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514B91" w14:textId="77777777" w:rsidR="00452B76" w:rsidRDefault="00452B76" w:rsidP="00452B76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CD2EA" w14:textId="77777777" w:rsidR="00452B76" w:rsidRDefault="00452B76" w:rsidP="00452B7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C441A8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</w:tr>
      <w:tr w:rsidR="00452B76" w14:paraId="239CEEE7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D5FB8F" w14:textId="77777777" w:rsidR="00452B76" w:rsidRDefault="00452B76" w:rsidP="00452B76">
            <w:pPr>
              <w:pStyle w:val="TAL"/>
              <w:ind w:firstLineChars="336" w:firstLine="605"/>
              <w:rPr>
                <w:rFonts w:eastAsia="宋体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205E82" w14:textId="77777777" w:rsidR="00452B76" w:rsidRDefault="00452B76" w:rsidP="00452B7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D69EF4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</w:tr>
      <w:tr w:rsidR="00452B76" w14:paraId="267DE022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85DBEC" w14:textId="77777777" w:rsidR="00452B76" w:rsidRDefault="00452B76" w:rsidP="00452B76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52DBED" w14:textId="77777777" w:rsidR="00452B76" w:rsidRDefault="00452B76" w:rsidP="00452B7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CC0237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</w:tr>
      <w:tr w:rsidR="00452B76" w14:paraId="71B8C89E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C3E42" w14:textId="77777777" w:rsidR="00452B76" w:rsidRDefault="00452B76" w:rsidP="00452B76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BD55DF" w14:textId="77777777" w:rsidR="00452B76" w:rsidRDefault="00452B76" w:rsidP="00452B7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943B6F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</w:tr>
      <w:tr w:rsidR="00452B76" w14:paraId="47CCC6C5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F5578C" w14:textId="77777777" w:rsidR="00452B76" w:rsidRDefault="00452B76" w:rsidP="00452B76">
            <w:pPr>
              <w:pStyle w:val="TAL"/>
              <w:ind w:firstLineChars="336" w:firstLine="605"/>
              <w:rPr>
                <w:rFonts w:eastAsia="宋体"/>
              </w:rPr>
            </w:pPr>
            <w: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2C8354" w14:textId="77777777" w:rsidR="00452B76" w:rsidRDefault="00452B76" w:rsidP="00452B7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B715D0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</w:tr>
      <w:tr w:rsidR="00452B76" w14:paraId="6D270931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F25739" w14:textId="77777777" w:rsidR="00452B76" w:rsidRDefault="00452B76" w:rsidP="00452B76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8EF84" w14:textId="77777777" w:rsidR="00452B76" w:rsidRDefault="00452B76" w:rsidP="00452B7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94B35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</w:tr>
      <w:tr w:rsidR="00030C4E" w14:paraId="2F0F4564" w14:textId="77777777" w:rsidTr="00452B76">
        <w:trPr>
          <w:tblHeader/>
          <w:jc w:val="center"/>
          <w:ins w:id="57" w:author="Huawei-C" w:date="2019-10-02T11:23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56E83" w14:textId="0DB79A5C" w:rsidR="00030C4E" w:rsidRDefault="00030C4E" w:rsidP="00030C4E">
            <w:pPr>
              <w:pStyle w:val="TAL"/>
              <w:ind w:firstLineChars="336" w:firstLine="605"/>
              <w:rPr>
                <w:ins w:id="58" w:author="Huawei-C" w:date="2019-10-02T11:23:00Z"/>
                <w:lang w:eastAsia="zh-CN" w:bidi="ar-IQ"/>
              </w:rPr>
            </w:pPr>
            <w:ins w:id="59" w:author="Huawei-C" w:date="2019-10-02T11:23:00Z">
              <w:r w:rsidRPr="002113FD">
                <w:rPr>
                  <w:noProof/>
                </w:rPr>
                <w:t>Qos</w:t>
              </w:r>
              <w:r>
                <w:rPr>
                  <w:noProof/>
                </w:rPr>
                <w:t xml:space="preserve">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D8117" w14:textId="57A98659" w:rsidR="00030C4E" w:rsidRDefault="00030C4E" w:rsidP="00030C4E">
            <w:pPr>
              <w:pStyle w:val="TAL"/>
              <w:ind w:firstLineChars="303" w:firstLine="545"/>
              <w:rPr>
                <w:ins w:id="60" w:author="Huawei-C" w:date="2019-10-02T11:23:00Z"/>
                <w:lang w:eastAsia="zh-CN" w:bidi="ar-IQ"/>
              </w:rPr>
            </w:pPr>
            <w:ins w:id="61" w:author="Huawei-C" w:date="2019-10-02T11:23:00Z">
              <w:r w:rsidRPr="002113FD">
                <w:rPr>
                  <w:noProof/>
                </w:rPr>
                <w:t>Qos</w:t>
              </w:r>
              <w:r>
                <w:rPr>
                  <w:noProof/>
                </w:rPr>
                <w:t xml:space="preserve">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E1F9B" w14:textId="243B08C8" w:rsidR="00030C4E" w:rsidRDefault="00030C4E" w:rsidP="00030C4E">
            <w:pPr>
              <w:pStyle w:val="TAL"/>
              <w:rPr>
                <w:ins w:id="62" w:author="Huawei-C" w:date="2019-10-02T11:23:00Z"/>
                <w:rFonts w:eastAsia="等线"/>
              </w:rPr>
            </w:pPr>
            <w:ins w:id="63" w:author="Huawei-C" w:date="2019-10-02T11:23:00Z">
              <w:r>
                <w:rPr>
                  <w:rFonts w:eastAsia="等线" w:hint="eastAsia"/>
                  <w:lang w:eastAsia="zh-CN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roamingQBC</w:t>
              </w:r>
              <w:r w:rsidRPr="00BD6F46">
                <w:t>Information</w:t>
              </w:r>
              <w:proofErr w:type="spellEnd"/>
              <w:r w:rsidRPr="00BD6F46">
                <w:t>/</w:t>
              </w:r>
              <w:proofErr w:type="spellStart"/>
              <w:r>
                <w:rPr>
                  <w:lang w:eastAsia="zh-CN"/>
                </w:rPr>
                <w:t>multipleQFIcontainer</w:t>
              </w:r>
              <w:proofErr w:type="spellEnd"/>
              <w:r>
                <w:t xml:space="preserve">/ </w:t>
              </w:r>
              <w:proofErr w:type="spellStart"/>
              <w:r>
                <w:t>qFIContainerInformation</w:t>
              </w:r>
              <w:proofErr w:type="spellEnd"/>
              <w:r>
                <w:rPr>
                  <w:lang w:eastAsia="zh-CN"/>
                </w:rPr>
                <w:t>/</w:t>
              </w:r>
              <w:proofErr w:type="spellStart"/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os</w:t>
              </w:r>
              <w:r>
                <w:rPr>
                  <w:noProof/>
                </w:rPr>
                <w:t>C</w:t>
              </w:r>
              <w:r w:rsidRPr="002113FD">
                <w:rPr>
                  <w:noProof/>
                </w:rPr>
                <w:t>haracteristics</w:t>
              </w:r>
              <w:proofErr w:type="spellEnd"/>
            </w:ins>
          </w:p>
        </w:tc>
      </w:tr>
      <w:tr w:rsidR="00452B76" w14:paraId="0E45EFA6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988DF2" w14:textId="77777777" w:rsidR="00452B76" w:rsidRDefault="00452B76" w:rsidP="00452B76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8A3B2E" w14:textId="77777777" w:rsidR="00452B76" w:rsidRDefault="00452B76" w:rsidP="00452B7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D2B61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452B76" w14:paraId="40431841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76AC1" w14:textId="77777777" w:rsidR="00452B76" w:rsidRDefault="00452B76" w:rsidP="00452B76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97317A" w14:textId="77777777" w:rsidR="00452B76" w:rsidRDefault="00452B76" w:rsidP="00452B7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51D41C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</w:tr>
      <w:tr w:rsidR="00452B76" w14:paraId="358220BD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064689" w14:textId="77777777" w:rsidR="00452B76" w:rsidRDefault="00452B76" w:rsidP="00452B76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CD634" w14:textId="77777777" w:rsidR="00452B76" w:rsidRDefault="00452B76" w:rsidP="00452B7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4259F7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/3gppPSDataOffStatus</w:t>
            </w:r>
          </w:p>
        </w:tc>
      </w:tr>
      <w:tr w:rsidR="00452B76" w14:paraId="53B01C12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2EBB7D" w14:textId="77777777" w:rsidR="00452B76" w:rsidRDefault="00452B76" w:rsidP="00452B76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DB9988" w14:textId="77777777" w:rsidR="00452B76" w:rsidRDefault="00452B76" w:rsidP="00452B7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DB832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uPFID</w:t>
            </w:r>
            <w:proofErr w:type="spellEnd"/>
          </w:p>
        </w:tc>
      </w:tr>
      <w:tr w:rsidR="00452B76" w14:paraId="0BFC1E5D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31CA70" w14:textId="77777777" w:rsidR="00452B76" w:rsidRDefault="00452B76" w:rsidP="00452B76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2FF3BE" w14:textId="77777777" w:rsidR="00452B76" w:rsidRDefault="00452B76" w:rsidP="00452B7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A69DAF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  <w:tr w:rsidR="00452B76" w14:paraId="372C06D5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259CD1" w14:textId="77777777" w:rsidR="00452B76" w:rsidRDefault="00452B76" w:rsidP="00452B76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FDDF42" w14:textId="77777777" w:rsidR="00452B76" w:rsidRDefault="00452B76" w:rsidP="00452B7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6ABEF1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  <w:r>
              <w:t>/trigger</w:t>
            </w:r>
          </w:p>
        </w:tc>
      </w:tr>
      <w:tr w:rsidR="00452B76" w14:paraId="5FDB69D5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0EE6B5" w14:textId="77777777" w:rsidR="00452B76" w:rsidRDefault="00452B76" w:rsidP="00452B76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5729C" w14:textId="77777777" w:rsidR="00452B76" w:rsidRDefault="00452B76" w:rsidP="00452B7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AC819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:rsidR="00452B76" w14:paraId="734AEB0B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7E8DE" w14:textId="77777777" w:rsidR="00452B76" w:rsidRDefault="00452B76" w:rsidP="00452B76">
            <w:pPr>
              <w:pStyle w:val="TAL"/>
              <w:ind w:firstLineChars="178" w:firstLine="320"/>
              <w:rPr>
                <w:rFonts w:eastAsia="宋体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D7A58" w14:textId="77777777" w:rsidR="00452B76" w:rsidRDefault="00452B76" w:rsidP="00452B76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BB58D0" w14:textId="77777777" w:rsidR="00452B76" w:rsidRDefault="00452B76" w:rsidP="00452B76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  <w:proofErr w:type="spellEnd"/>
          </w:p>
        </w:tc>
      </w:tr>
      <w:tr w:rsidR="00452B76" w14:paraId="0B39ED47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27E9C7" w14:textId="77777777" w:rsidR="00452B76" w:rsidRDefault="00452B76" w:rsidP="00452B7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40369C" w14:textId="77777777" w:rsidR="00452B76" w:rsidRDefault="00452B76" w:rsidP="00452B76">
            <w:pPr>
              <w:pStyle w:val="TAL"/>
              <w:ind w:firstLineChars="67" w:firstLine="121"/>
              <w:rPr>
                <w:rFonts w:eastAsia="宋体"/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7BC4CE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452B76" w14:paraId="71FEDDE3" w14:textId="77777777" w:rsidTr="00452B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50797C" w14:textId="77777777" w:rsidR="00452B76" w:rsidRDefault="00452B76" w:rsidP="00452B76">
            <w:pPr>
              <w:pStyle w:val="TAL"/>
              <w:ind w:firstLineChars="178" w:firstLine="320"/>
              <w:rPr>
                <w:rFonts w:eastAsia="宋体"/>
                <w:szCs w:val="18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5168D5" w14:textId="77777777" w:rsidR="00452B76" w:rsidRDefault="00452B76" w:rsidP="00452B76">
            <w:pPr>
              <w:pStyle w:val="TAL"/>
              <w:ind w:firstLineChars="67" w:firstLine="121"/>
              <w:rPr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2F849B" w14:textId="77777777" w:rsidR="00452B76" w:rsidRDefault="00452B76" w:rsidP="00452B76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</w:tbl>
    <w:p w14:paraId="5993346A" w14:textId="77777777" w:rsidR="00CC713C" w:rsidRDefault="00CC713C" w:rsidP="00CC713C">
      <w:pPr>
        <w:rPr>
          <w:rFonts w:eastAsia="宋体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7A038A" w:rsidRPr="001F3F67" w14:paraId="3CC511EA" w14:textId="77777777" w:rsidTr="00644C75">
        <w:tc>
          <w:tcPr>
            <w:tcW w:w="9634" w:type="dxa"/>
            <w:shd w:val="clear" w:color="auto" w:fill="FFFFCC"/>
            <w:vAlign w:val="center"/>
          </w:tcPr>
          <w:p w14:paraId="53353F2A" w14:textId="77777777" w:rsidR="007A038A" w:rsidRPr="001F3F67" w:rsidRDefault="007A038A" w:rsidP="00644C7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F26E82F" w14:textId="77777777" w:rsidR="00184177" w:rsidRDefault="00184177" w:rsidP="00184177">
      <w:pPr>
        <w:pStyle w:val="2"/>
        <w:rPr>
          <w:noProof/>
        </w:rPr>
      </w:pPr>
      <w:bookmarkStart w:id="64" w:name="_Toc10814798"/>
      <w:bookmarkStart w:id="65" w:name="_Toc20218364"/>
      <w:bookmarkEnd w:id="47"/>
      <w:r>
        <w:t>A.2</w:t>
      </w:r>
      <w:r>
        <w:tab/>
      </w:r>
      <w:proofErr w:type="spellStart"/>
      <w:r>
        <w:t>Nchf</w:t>
      </w:r>
      <w:proofErr w:type="spellEnd"/>
      <w:r>
        <w:t xml:space="preserve">_ </w:t>
      </w:r>
      <w:proofErr w:type="spellStart"/>
      <w:r>
        <w:t>ConvergedCharging</w:t>
      </w:r>
      <w:proofErr w:type="spellEnd"/>
      <w:r>
        <w:rPr>
          <w:noProof/>
        </w:rPr>
        <w:t xml:space="preserve"> API</w:t>
      </w:r>
      <w:bookmarkEnd w:id="65"/>
    </w:p>
    <w:p w14:paraId="42A63575" w14:textId="77777777" w:rsidR="00184177" w:rsidRDefault="00184177" w:rsidP="00184177">
      <w:pPr>
        <w:pStyle w:val="PL"/>
      </w:pPr>
      <w:r>
        <w:t>openapi: 3.0.0</w:t>
      </w:r>
    </w:p>
    <w:p w14:paraId="7D5D9002" w14:textId="77777777" w:rsidR="00184177" w:rsidRDefault="00184177" w:rsidP="00184177">
      <w:pPr>
        <w:pStyle w:val="PL"/>
      </w:pPr>
      <w:r>
        <w:t>info:</w:t>
      </w:r>
    </w:p>
    <w:p w14:paraId="096A9A03" w14:textId="77777777" w:rsidR="00184177" w:rsidRDefault="00184177" w:rsidP="00184177">
      <w:pPr>
        <w:pStyle w:val="PL"/>
      </w:pPr>
      <w:r>
        <w:t xml:space="preserve">  description: ConvergedCharging Service</w:t>
      </w:r>
    </w:p>
    <w:p w14:paraId="59A30D2D" w14:textId="77777777" w:rsidR="00184177" w:rsidRDefault="00184177" w:rsidP="00184177">
      <w:pPr>
        <w:pStyle w:val="PL"/>
      </w:pPr>
      <w:r>
        <w:t xml:space="preserve">  version: 2.0.2</w:t>
      </w:r>
    </w:p>
    <w:p w14:paraId="5F3D5801" w14:textId="77777777" w:rsidR="00184177" w:rsidRDefault="00184177" w:rsidP="00184177">
      <w:pPr>
        <w:pStyle w:val="PL"/>
      </w:pPr>
      <w:r>
        <w:t xml:space="preserve">  title: Nchf_ConvergedCharging</w:t>
      </w:r>
    </w:p>
    <w:p w14:paraId="4F660457" w14:textId="77777777" w:rsidR="00184177" w:rsidRDefault="00184177" w:rsidP="00184177">
      <w:pPr>
        <w:pStyle w:val="PL"/>
      </w:pPr>
      <w:r>
        <w:t>externalDocs:</w:t>
      </w:r>
    </w:p>
    <w:p w14:paraId="17C15F9D" w14:textId="77777777" w:rsidR="00184177" w:rsidRDefault="00184177" w:rsidP="00184177">
      <w:pPr>
        <w:pStyle w:val="PL"/>
      </w:pPr>
      <w:r>
        <w:t xml:space="preserve">  description: &gt;</w:t>
      </w:r>
    </w:p>
    <w:p w14:paraId="707DD3FD" w14:textId="77777777" w:rsidR="00184177" w:rsidRDefault="00184177" w:rsidP="00184177">
      <w:pPr>
        <w:pStyle w:val="PL"/>
        <w:rPr>
          <w:noProof w:val="0"/>
        </w:rPr>
      </w:pPr>
      <w:r>
        <w:t xml:space="preserve">    3GPP TS 32.291 V15.4.0: Telecommunication management; Charging management; </w:t>
      </w:r>
    </w:p>
    <w:p w14:paraId="263A7577" w14:textId="77777777" w:rsidR="00184177" w:rsidRDefault="00184177" w:rsidP="00184177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2BB92714" w14:textId="77777777" w:rsidR="00184177" w:rsidRDefault="00184177" w:rsidP="00184177">
      <w:pPr>
        <w:pStyle w:val="PL"/>
      </w:pPr>
      <w:r>
        <w:t xml:space="preserve">  url: 'http://www.3gpp.org/ftp/Specs/archive/32_series/32.291/'</w:t>
      </w:r>
    </w:p>
    <w:p w14:paraId="791D03BA" w14:textId="77777777" w:rsidR="00184177" w:rsidRDefault="00184177" w:rsidP="00184177">
      <w:pPr>
        <w:pStyle w:val="PL"/>
      </w:pPr>
      <w:r>
        <w:t>servers:</w:t>
      </w:r>
    </w:p>
    <w:p w14:paraId="6924F220" w14:textId="77777777" w:rsidR="00184177" w:rsidRDefault="00184177" w:rsidP="00184177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14:paraId="4969A3B2" w14:textId="77777777" w:rsidR="00184177" w:rsidRDefault="00184177" w:rsidP="00184177">
      <w:pPr>
        <w:pStyle w:val="PL"/>
      </w:pPr>
      <w:r>
        <w:t xml:space="preserve">    variables:</w:t>
      </w:r>
    </w:p>
    <w:p w14:paraId="74B9B6FB" w14:textId="77777777" w:rsidR="00184177" w:rsidRDefault="00184177" w:rsidP="00184177">
      <w:pPr>
        <w:pStyle w:val="PL"/>
      </w:pPr>
      <w:r>
        <w:t xml:space="preserve">      apiRoot:</w:t>
      </w:r>
    </w:p>
    <w:p w14:paraId="13ADBACA" w14:textId="77777777" w:rsidR="00184177" w:rsidRDefault="00184177" w:rsidP="00184177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0AE397C0" w14:textId="77777777" w:rsidR="00184177" w:rsidRDefault="00184177" w:rsidP="00184177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58415559" w14:textId="77777777" w:rsidR="00184177" w:rsidRDefault="00184177" w:rsidP="00184177">
      <w:pPr>
        <w:pStyle w:val="PL"/>
      </w:pPr>
      <w:r>
        <w:t>paths:</w:t>
      </w:r>
    </w:p>
    <w:p w14:paraId="5D7424CD" w14:textId="77777777" w:rsidR="00184177" w:rsidRDefault="00184177" w:rsidP="00184177">
      <w:pPr>
        <w:pStyle w:val="PL"/>
      </w:pPr>
      <w:r>
        <w:t xml:space="preserve">  /chargingdata:</w:t>
      </w:r>
    </w:p>
    <w:p w14:paraId="4BB4B4C6" w14:textId="77777777" w:rsidR="00184177" w:rsidRDefault="00184177" w:rsidP="00184177">
      <w:pPr>
        <w:pStyle w:val="PL"/>
      </w:pPr>
      <w:r>
        <w:t xml:space="preserve">    post:</w:t>
      </w:r>
    </w:p>
    <w:p w14:paraId="6E87E3C6" w14:textId="77777777" w:rsidR="00184177" w:rsidRDefault="00184177" w:rsidP="00184177">
      <w:pPr>
        <w:pStyle w:val="PL"/>
      </w:pPr>
      <w:r>
        <w:t xml:space="preserve">      requestBody:</w:t>
      </w:r>
    </w:p>
    <w:p w14:paraId="6E3A0695" w14:textId="77777777" w:rsidR="00184177" w:rsidRDefault="00184177" w:rsidP="00184177">
      <w:pPr>
        <w:pStyle w:val="PL"/>
      </w:pPr>
      <w:r>
        <w:t xml:space="preserve">        required: true</w:t>
      </w:r>
    </w:p>
    <w:p w14:paraId="431B7272" w14:textId="77777777" w:rsidR="00184177" w:rsidRDefault="00184177" w:rsidP="00184177">
      <w:pPr>
        <w:pStyle w:val="PL"/>
      </w:pPr>
      <w:r>
        <w:t xml:space="preserve">        content:</w:t>
      </w:r>
    </w:p>
    <w:p w14:paraId="0F02640C" w14:textId="77777777" w:rsidR="00184177" w:rsidRDefault="00184177" w:rsidP="00184177">
      <w:pPr>
        <w:pStyle w:val="PL"/>
      </w:pPr>
      <w:r>
        <w:t xml:space="preserve">          application/json:</w:t>
      </w:r>
    </w:p>
    <w:p w14:paraId="69C4D1A9" w14:textId="77777777" w:rsidR="00184177" w:rsidRDefault="00184177" w:rsidP="00184177">
      <w:pPr>
        <w:pStyle w:val="PL"/>
      </w:pPr>
      <w:r>
        <w:t xml:space="preserve">            schema:</w:t>
      </w:r>
    </w:p>
    <w:p w14:paraId="3EAC2E2A" w14:textId="77777777" w:rsidR="00184177" w:rsidRDefault="00184177" w:rsidP="00184177">
      <w:pPr>
        <w:pStyle w:val="PL"/>
      </w:pPr>
      <w:r>
        <w:t xml:space="preserve">              $ref: '#/components/schemas/ChargingDataRequest'</w:t>
      </w:r>
    </w:p>
    <w:p w14:paraId="6E73DF11" w14:textId="77777777" w:rsidR="00184177" w:rsidRDefault="00184177" w:rsidP="00184177">
      <w:pPr>
        <w:pStyle w:val="PL"/>
      </w:pPr>
      <w:r>
        <w:t xml:space="preserve">      responses:</w:t>
      </w:r>
    </w:p>
    <w:p w14:paraId="6E4178E6" w14:textId="77777777" w:rsidR="00184177" w:rsidRDefault="00184177" w:rsidP="00184177">
      <w:pPr>
        <w:pStyle w:val="PL"/>
      </w:pPr>
      <w:r>
        <w:t xml:space="preserve">        '201':</w:t>
      </w:r>
    </w:p>
    <w:p w14:paraId="60C7F4C8" w14:textId="77777777" w:rsidR="00184177" w:rsidRDefault="00184177" w:rsidP="00184177">
      <w:pPr>
        <w:pStyle w:val="PL"/>
      </w:pPr>
      <w:r>
        <w:t xml:space="preserve">          description: Created</w:t>
      </w:r>
    </w:p>
    <w:p w14:paraId="720685C7" w14:textId="77777777" w:rsidR="00184177" w:rsidRDefault="00184177" w:rsidP="00184177">
      <w:pPr>
        <w:pStyle w:val="PL"/>
      </w:pPr>
      <w:r>
        <w:t xml:space="preserve">          content:</w:t>
      </w:r>
    </w:p>
    <w:p w14:paraId="7F471D6C" w14:textId="77777777" w:rsidR="00184177" w:rsidRDefault="00184177" w:rsidP="00184177">
      <w:pPr>
        <w:pStyle w:val="PL"/>
      </w:pPr>
      <w:r>
        <w:t xml:space="preserve">            application/json:</w:t>
      </w:r>
    </w:p>
    <w:p w14:paraId="6640BB6F" w14:textId="77777777" w:rsidR="00184177" w:rsidRDefault="00184177" w:rsidP="00184177">
      <w:pPr>
        <w:pStyle w:val="PL"/>
      </w:pPr>
      <w:r>
        <w:t xml:space="preserve">              schema:</w:t>
      </w:r>
    </w:p>
    <w:p w14:paraId="5C636D43" w14:textId="77777777" w:rsidR="00184177" w:rsidRDefault="00184177" w:rsidP="00184177">
      <w:pPr>
        <w:pStyle w:val="PL"/>
      </w:pPr>
      <w:r>
        <w:t xml:space="preserve">                $ref: '#/components/schemas/ChargingDataResponse'</w:t>
      </w:r>
    </w:p>
    <w:p w14:paraId="6D63784E" w14:textId="77777777" w:rsidR="00184177" w:rsidRDefault="00184177" w:rsidP="00184177">
      <w:pPr>
        <w:pStyle w:val="PL"/>
      </w:pPr>
      <w:r>
        <w:t xml:space="preserve">        '400':</w:t>
      </w:r>
    </w:p>
    <w:p w14:paraId="1C0B47CB" w14:textId="77777777" w:rsidR="00184177" w:rsidRDefault="00184177" w:rsidP="00184177">
      <w:pPr>
        <w:pStyle w:val="PL"/>
      </w:pPr>
      <w:r>
        <w:t xml:space="preserve">          description: Bad request</w:t>
      </w:r>
    </w:p>
    <w:p w14:paraId="77CDE92B" w14:textId="77777777" w:rsidR="00184177" w:rsidRDefault="00184177" w:rsidP="00184177">
      <w:pPr>
        <w:pStyle w:val="PL"/>
      </w:pPr>
      <w:r>
        <w:t xml:space="preserve">          content:</w:t>
      </w:r>
    </w:p>
    <w:p w14:paraId="31772031" w14:textId="77777777" w:rsidR="00184177" w:rsidRDefault="00184177" w:rsidP="00184177">
      <w:pPr>
        <w:pStyle w:val="PL"/>
      </w:pPr>
      <w:r>
        <w:t xml:space="preserve">            application/json:</w:t>
      </w:r>
    </w:p>
    <w:p w14:paraId="421ABE29" w14:textId="77777777" w:rsidR="00184177" w:rsidRDefault="00184177" w:rsidP="00184177">
      <w:pPr>
        <w:pStyle w:val="PL"/>
      </w:pPr>
      <w:r>
        <w:t xml:space="preserve">              schema:</w:t>
      </w:r>
    </w:p>
    <w:p w14:paraId="16FDF3E1" w14:textId="77777777" w:rsidR="00184177" w:rsidRDefault="00184177" w:rsidP="00184177">
      <w:pPr>
        <w:pStyle w:val="PL"/>
      </w:pPr>
      <w:r>
        <w:t xml:space="preserve">                $ref: 'TS29571_CommonData.yaml#/components/schemas/ProblemDetails'</w:t>
      </w:r>
    </w:p>
    <w:p w14:paraId="2781AF12" w14:textId="77777777" w:rsidR="00184177" w:rsidRDefault="00184177" w:rsidP="00184177">
      <w:pPr>
        <w:pStyle w:val="PL"/>
      </w:pPr>
      <w:r>
        <w:t xml:space="preserve">        '403':</w:t>
      </w:r>
    </w:p>
    <w:p w14:paraId="3525FF16" w14:textId="77777777" w:rsidR="00184177" w:rsidRDefault="00184177" w:rsidP="00184177">
      <w:pPr>
        <w:pStyle w:val="PL"/>
      </w:pPr>
      <w:r>
        <w:t xml:space="preserve">          description: Forbidden</w:t>
      </w:r>
    </w:p>
    <w:p w14:paraId="0DB7B5A7" w14:textId="77777777" w:rsidR="00184177" w:rsidRDefault="00184177" w:rsidP="00184177">
      <w:pPr>
        <w:pStyle w:val="PL"/>
      </w:pPr>
      <w:r>
        <w:t xml:space="preserve">          content:</w:t>
      </w:r>
    </w:p>
    <w:p w14:paraId="5BC08628" w14:textId="77777777" w:rsidR="00184177" w:rsidRDefault="00184177" w:rsidP="00184177">
      <w:pPr>
        <w:pStyle w:val="PL"/>
      </w:pPr>
      <w:r>
        <w:t xml:space="preserve">            application/json:</w:t>
      </w:r>
    </w:p>
    <w:p w14:paraId="03E7991B" w14:textId="77777777" w:rsidR="00184177" w:rsidRDefault="00184177" w:rsidP="00184177">
      <w:pPr>
        <w:pStyle w:val="PL"/>
      </w:pPr>
      <w:r>
        <w:t xml:space="preserve">              schema:</w:t>
      </w:r>
    </w:p>
    <w:p w14:paraId="66E95BDA" w14:textId="77777777" w:rsidR="00184177" w:rsidRDefault="00184177" w:rsidP="00184177">
      <w:pPr>
        <w:pStyle w:val="PL"/>
      </w:pPr>
      <w:r>
        <w:t xml:space="preserve">                $ref: 'TS29571_CommonData.yaml#/components/schemas/ProblemDetails'</w:t>
      </w:r>
    </w:p>
    <w:p w14:paraId="21759922" w14:textId="77777777" w:rsidR="00184177" w:rsidRDefault="00184177" w:rsidP="00184177">
      <w:pPr>
        <w:pStyle w:val="PL"/>
      </w:pPr>
      <w:r>
        <w:t xml:space="preserve">        '404':</w:t>
      </w:r>
    </w:p>
    <w:p w14:paraId="37806626" w14:textId="77777777" w:rsidR="00184177" w:rsidRDefault="00184177" w:rsidP="00184177">
      <w:pPr>
        <w:pStyle w:val="PL"/>
      </w:pPr>
      <w:r>
        <w:t xml:space="preserve">          description: Not Found</w:t>
      </w:r>
    </w:p>
    <w:p w14:paraId="53DB8D81" w14:textId="77777777" w:rsidR="00184177" w:rsidRDefault="00184177" w:rsidP="00184177">
      <w:pPr>
        <w:pStyle w:val="PL"/>
      </w:pPr>
      <w:r>
        <w:t xml:space="preserve">          content:</w:t>
      </w:r>
    </w:p>
    <w:p w14:paraId="28D07591" w14:textId="77777777" w:rsidR="00184177" w:rsidRDefault="00184177" w:rsidP="00184177">
      <w:pPr>
        <w:pStyle w:val="PL"/>
      </w:pPr>
      <w:r>
        <w:t xml:space="preserve">            application/json:</w:t>
      </w:r>
    </w:p>
    <w:p w14:paraId="603AFE23" w14:textId="77777777" w:rsidR="00184177" w:rsidRDefault="00184177" w:rsidP="00184177">
      <w:pPr>
        <w:pStyle w:val="PL"/>
      </w:pPr>
      <w:r>
        <w:t xml:space="preserve">              schema:</w:t>
      </w:r>
    </w:p>
    <w:p w14:paraId="523462F9" w14:textId="77777777" w:rsidR="00184177" w:rsidRDefault="00184177" w:rsidP="00184177">
      <w:pPr>
        <w:pStyle w:val="PL"/>
      </w:pPr>
      <w:r>
        <w:t xml:space="preserve">                $ref: 'TS29571_CommonData.yaml#/components/schemas/ProblemDetails'</w:t>
      </w:r>
    </w:p>
    <w:p w14:paraId="3EC5D7A1" w14:textId="77777777" w:rsidR="00184177" w:rsidRDefault="00184177" w:rsidP="00184177">
      <w:pPr>
        <w:pStyle w:val="PL"/>
      </w:pPr>
      <w:r>
        <w:t xml:space="preserve">        '401':</w:t>
      </w:r>
    </w:p>
    <w:p w14:paraId="46EE07EA" w14:textId="77777777" w:rsidR="00184177" w:rsidRDefault="00184177" w:rsidP="0018417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4B28056" w14:textId="77777777" w:rsidR="00184177" w:rsidRDefault="00184177" w:rsidP="00184177">
      <w:pPr>
        <w:pStyle w:val="PL"/>
      </w:pPr>
      <w:r>
        <w:t xml:space="preserve">        '410':</w:t>
      </w:r>
    </w:p>
    <w:p w14:paraId="3EF24566" w14:textId="77777777" w:rsidR="00184177" w:rsidRDefault="00184177" w:rsidP="0018417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F5D31F1" w14:textId="77777777" w:rsidR="00184177" w:rsidRDefault="00184177" w:rsidP="00184177">
      <w:pPr>
        <w:pStyle w:val="PL"/>
      </w:pPr>
      <w:r>
        <w:t xml:space="preserve">        '411':</w:t>
      </w:r>
    </w:p>
    <w:p w14:paraId="6551ED39" w14:textId="77777777" w:rsidR="00184177" w:rsidRDefault="00184177" w:rsidP="0018417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3069B85" w14:textId="77777777" w:rsidR="00184177" w:rsidRDefault="00184177" w:rsidP="00184177">
      <w:pPr>
        <w:pStyle w:val="PL"/>
      </w:pPr>
      <w:r>
        <w:t xml:space="preserve">        '413':</w:t>
      </w:r>
    </w:p>
    <w:p w14:paraId="7F8901CC" w14:textId="77777777" w:rsidR="00184177" w:rsidRDefault="00184177" w:rsidP="0018417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616F010" w14:textId="77777777" w:rsidR="00184177" w:rsidRDefault="00184177" w:rsidP="00184177">
      <w:pPr>
        <w:pStyle w:val="PL"/>
      </w:pPr>
      <w:r>
        <w:t xml:space="preserve">        '500':</w:t>
      </w:r>
    </w:p>
    <w:p w14:paraId="79046083" w14:textId="77777777" w:rsidR="00184177" w:rsidRDefault="00184177" w:rsidP="0018417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7F78577" w14:textId="77777777" w:rsidR="00184177" w:rsidRDefault="00184177" w:rsidP="00184177">
      <w:pPr>
        <w:pStyle w:val="PL"/>
      </w:pPr>
      <w:r>
        <w:t xml:space="preserve">        '503':</w:t>
      </w:r>
    </w:p>
    <w:p w14:paraId="2DC7F415" w14:textId="77777777" w:rsidR="00184177" w:rsidRDefault="00184177" w:rsidP="0018417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AEB98E7" w14:textId="77777777" w:rsidR="00184177" w:rsidRDefault="00184177" w:rsidP="00184177">
      <w:pPr>
        <w:pStyle w:val="PL"/>
      </w:pPr>
      <w:r>
        <w:t xml:space="preserve">        default:</w:t>
      </w:r>
    </w:p>
    <w:p w14:paraId="6B55B680" w14:textId="77777777" w:rsidR="00184177" w:rsidRDefault="00184177" w:rsidP="00184177">
      <w:pPr>
        <w:pStyle w:val="PL"/>
      </w:pPr>
      <w:r>
        <w:t xml:space="preserve">          $ref: 'TS29571_CommonData.yaml#/components/responses/default'</w:t>
      </w:r>
    </w:p>
    <w:p w14:paraId="52472B95" w14:textId="77777777" w:rsidR="00184177" w:rsidRDefault="00184177" w:rsidP="00184177">
      <w:pPr>
        <w:pStyle w:val="PL"/>
      </w:pPr>
      <w:r>
        <w:t xml:space="preserve">      callbacks:</w:t>
      </w:r>
    </w:p>
    <w:p w14:paraId="0F5FE04D" w14:textId="77777777" w:rsidR="00184177" w:rsidRDefault="00184177" w:rsidP="00184177">
      <w:pPr>
        <w:pStyle w:val="PL"/>
      </w:pPr>
      <w:r>
        <w:t xml:space="preserve">        myNotification:</w:t>
      </w:r>
    </w:p>
    <w:p w14:paraId="6C2CB666" w14:textId="77777777" w:rsidR="00184177" w:rsidRDefault="00184177" w:rsidP="00184177">
      <w:pPr>
        <w:pStyle w:val="PL"/>
      </w:pPr>
      <w:r>
        <w:t xml:space="preserve">          '{$request.body#/notifyUri}':</w:t>
      </w:r>
    </w:p>
    <w:p w14:paraId="0A5E4B63" w14:textId="77777777" w:rsidR="00184177" w:rsidRDefault="00184177" w:rsidP="00184177">
      <w:pPr>
        <w:pStyle w:val="PL"/>
      </w:pPr>
      <w:r>
        <w:t xml:space="preserve">            post:</w:t>
      </w:r>
    </w:p>
    <w:p w14:paraId="5E7ED0D5" w14:textId="77777777" w:rsidR="00184177" w:rsidRDefault="00184177" w:rsidP="00184177">
      <w:pPr>
        <w:pStyle w:val="PL"/>
      </w:pPr>
      <w:r>
        <w:t xml:space="preserve">              requestBody:</w:t>
      </w:r>
    </w:p>
    <w:p w14:paraId="421E5A3D" w14:textId="77777777" w:rsidR="00184177" w:rsidRDefault="00184177" w:rsidP="00184177">
      <w:pPr>
        <w:pStyle w:val="PL"/>
      </w:pPr>
      <w:r>
        <w:t xml:space="preserve">                required: true</w:t>
      </w:r>
    </w:p>
    <w:p w14:paraId="2178AE5A" w14:textId="77777777" w:rsidR="00184177" w:rsidRDefault="00184177" w:rsidP="00184177">
      <w:pPr>
        <w:pStyle w:val="PL"/>
      </w:pPr>
      <w:r>
        <w:t xml:space="preserve">                content:</w:t>
      </w:r>
    </w:p>
    <w:p w14:paraId="2DC58485" w14:textId="77777777" w:rsidR="00184177" w:rsidRDefault="00184177" w:rsidP="00184177">
      <w:pPr>
        <w:pStyle w:val="PL"/>
      </w:pPr>
      <w:r>
        <w:lastRenderedPageBreak/>
        <w:t xml:space="preserve">                  application/json:</w:t>
      </w:r>
    </w:p>
    <w:p w14:paraId="0D79A348" w14:textId="77777777" w:rsidR="00184177" w:rsidRDefault="00184177" w:rsidP="00184177">
      <w:pPr>
        <w:pStyle w:val="PL"/>
      </w:pPr>
      <w:r>
        <w:t xml:space="preserve">                    schema:</w:t>
      </w:r>
    </w:p>
    <w:p w14:paraId="0E79C725" w14:textId="77777777" w:rsidR="00184177" w:rsidRDefault="00184177" w:rsidP="00184177">
      <w:pPr>
        <w:pStyle w:val="PL"/>
      </w:pPr>
      <w:r>
        <w:t xml:space="preserve">                      $ref: '#/components/schemas/ChargingNotifyRequest'</w:t>
      </w:r>
    </w:p>
    <w:p w14:paraId="70D97C94" w14:textId="77777777" w:rsidR="00184177" w:rsidRDefault="00184177" w:rsidP="00184177">
      <w:pPr>
        <w:pStyle w:val="PL"/>
      </w:pPr>
      <w:r>
        <w:t xml:space="preserve">              responses:</w:t>
      </w:r>
    </w:p>
    <w:p w14:paraId="628D2510" w14:textId="77777777" w:rsidR="00184177" w:rsidRDefault="00184177" w:rsidP="00184177">
      <w:pPr>
        <w:pStyle w:val="PL"/>
      </w:pPr>
      <w:r>
        <w:t xml:space="preserve">                '204':</w:t>
      </w:r>
    </w:p>
    <w:p w14:paraId="5BD3B4D9" w14:textId="77777777" w:rsidR="00184177" w:rsidRDefault="00184177" w:rsidP="00184177">
      <w:pPr>
        <w:pStyle w:val="PL"/>
      </w:pPr>
      <w:r>
        <w:t xml:space="preserve">                  description: 'No Content, Notification was succesfull'</w:t>
      </w:r>
    </w:p>
    <w:p w14:paraId="63CDC118" w14:textId="77777777" w:rsidR="00184177" w:rsidRDefault="00184177" w:rsidP="00184177">
      <w:pPr>
        <w:pStyle w:val="PL"/>
      </w:pPr>
      <w:r>
        <w:t xml:space="preserve">                '400':</w:t>
      </w:r>
    </w:p>
    <w:p w14:paraId="6775B4DF" w14:textId="77777777" w:rsidR="00184177" w:rsidRDefault="00184177" w:rsidP="00184177">
      <w:pPr>
        <w:pStyle w:val="PL"/>
      </w:pPr>
      <w:r>
        <w:t xml:space="preserve">                  description: Bad request</w:t>
      </w:r>
    </w:p>
    <w:p w14:paraId="29A8B238" w14:textId="77777777" w:rsidR="00184177" w:rsidRDefault="00184177" w:rsidP="00184177">
      <w:pPr>
        <w:pStyle w:val="PL"/>
      </w:pPr>
      <w:r>
        <w:t xml:space="preserve">                  content:</w:t>
      </w:r>
    </w:p>
    <w:p w14:paraId="47C9D4B4" w14:textId="77777777" w:rsidR="00184177" w:rsidRDefault="00184177" w:rsidP="00184177">
      <w:pPr>
        <w:pStyle w:val="PL"/>
      </w:pPr>
      <w:r>
        <w:t xml:space="preserve">                    application/json:</w:t>
      </w:r>
    </w:p>
    <w:p w14:paraId="24F1C65F" w14:textId="77777777" w:rsidR="00184177" w:rsidRDefault="00184177" w:rsidP="00184177">
      <w:pPr>
        <w:pStyle w:val="PL"/>
      </w:pPr>
      <w:r>
        <w:t xml:space="preserve">                      schema:</w:t>
      </w:r>
    </w:p>
    <w:p w14:paraId="6A540134" w14:textId="77777777" w:rsidR="00184177" w:rsidRDefault="00184177" w:rsidP="00184177">
      <w:pPr>
        <w:pStyle w:val="PL"/>
      </w:pPr>
      <w:r>
        <w:t xml:space="preserve">                        $ref: &gt;-</w:t>
      </w:r>
    </w:p>
    <w:p w14:paraId="33BF07CD" w14:textId="77777777" w:rsidR="00184177" w:rsidRDefault="00184177" w:rsidP="00184177">
      <w:pPr>
        <w:pStyle w:val="PL"/>
      </w:pPr>
      <w:r>
        <w:t xml:space="preserve">                          TS29571_CommonData.yaml#/components/schemas/ProblemDetails</w:t>
      </w:r>
    </w:p>
    <w:p w14:paraId="429B0A21" w14:textId="77777777" w:rsidR="00184177" w:rsidRDefault="00184177" w:rsidP="00184177">
      <w:pPr>
        <w:pStyle w:val="PL"/>
      </w:pPr>
      <w:r>
        <w:t xml:space="preserve">                default:</w:t>
      </w:r>
    </w:p>
    <w:p w14:paraId="50E078D7" w14:textId="77777777" w:rsidR="00184177" w:rsidRDefault="00184177" w:rsidP="00184177">
      <w:pPr>
        <w:pStyle w:val="PL"/>
      </w:pPr>
      <w:r>
        <w:t xml:space="preserve">                  $ref: 'TS29571_CommonData.yaml#/components/responses/default'</w:t>
      </w:r>
    </w:p>
    <w:p w14:paraId="4E88BCAD" w14:textId="77777777" w:rsidR="00184177" w:rsidRDefault="00184177" w:rsidP="00184177">
      <w:pPr>
        <w:pStyle w:val="PL"/>
      </w:pPr>
      <w:r>
        <w:t xml:space="preserve">  '/chargingdata/{ChargingDataRef}/update':</w:t>
      </w:r>
    </w:p>
    <w:p w14:paraId="6EBB1A40" w14:textId="77777777" w:rsidR="00184177" w:rsidRDefault="00184177" w:rsidP="00184177">
      <w:pPr>
        <w:pStyle w:val="PL"/>
      </w:pPr>
      <w:r>
        <w:t xml:space="preserve">    post:</w:t>
      </w:r>
    </w:p>
    <w:p w14:paraId="1AEB0E8D" w14:textId="77777777" w:rsidR="00184177" w:rsidRDefault="00184177" w:rsidP="00184177">
      <w:pPr>
        <w:pStyle w:val="PL"/>
      </w:pPr>
      <w:r>
        <w:t xml:space="preserve">      requestBody:</w:t>
      </w:r>
    </w:p>
    <w:p w14:paraId="4699F018" w14:textId="77777777" w:rsidR="00184177" w:rsidRDefault="00184177" w:rsidP="00184177">
      <w:pPr>
        <w:pStyle w:val="PL"/>
      </w:pPr>
      <w:r>
        <w:t xml:space="preserve">        required: true</w:t>
      </w:r>
    </w:p>
    <w:p w14:paraId="1A9C9D64" w14:textId="77777777" w:rsidR="00184177" w:rsidRDefault="00184177" w:rsidP="00184177">
      <w:pPr>
        <w:pStyle w:val="PL"/>
      </w:pPr>
      <w:r>
        <w:t xml:space="preserve">        content:</w:t>
      </w:r>
    </w:p>
    <w:p w14:paraId="054EC28C" w14:textId="77777777" w:rsidR="00184177" w:rsidRDefault="00184177" w:rsidP="00184177">
      <w:pPr>
        <w:pStyle w:val="PL"/>
      </w:pPr>
      <w:r>
        <w:t xml:space="preserve">          application/json:</w:t>
      </w:r>
    </w:p>
    <w:p w14:paraId="398A37B2" w14:textId="77777777" w:rsidR="00184177" w:rsidRDefault="00184177" w:rsidP="00184177">
      <w:pPr>
        <w:pStyle w:val="PL"/>
      </w:pPr>
      <w:r>
        <w:t xml:space="preserve">            schema:</w:t>
      </w:r>
    </w:p>
    <w:p w14:paraId="06878268" w14:textId="77777777" w:rsidR="00184177" w:rsidRDefault="00184177" w:rsidP="00184177">
      <w:pPr>
        <w:pStyle w:val="PL"/>
      </w:pPr>
      <w:r>
        <w:t xml:space="preserve">              $ref: '#/components/schemas/ChargingDataRequest'</w:t>
      </w:r>
    </w:p>
    <w:p w14:paraId="17A281FC" w14:textId="77777777" w:rsidR="00184177" w:rsidRDefault="00184177" w:rsidP="00184177">
      <w:pPr>
        <w:pStyle w:val="PL"/>
      </w:pPr>
      <w:r>
        <w:t xml:space="preserve">      parameters:</w:t>
      </w:r>
    </w:p>
    <w:p w14:paraId="50616ED9" w14:textId="77777777" w:rsidR="00184177" w:rsidRDefault="00184177" w:rsidP="00184177">
      <w:pPr>
        <w:pStyle w:val="PL"/>
      </w:pPr>
      <w:r>
        <w:t xml:space="preserve">        - name: ChargingDataRef</w:t>
      </w:r>
    </w:p>
    <w:p w14:paraId="44E64D8E" w14:textId="77777777" w:rsidR="00184177" w:rsidRDefault="00184177" w:rsidP="00184177">
      <w:pPr>
        <w:pStyle w:val="PL"/>
      </w:pPr>
      <w:r>
        <w:t xml:space="preserve">          in: path</w:t>
      </w:r>
    </w:p>
    <w:p w14:paraId="523A0871" w14:textId="77777777" w:rsidR="00184177" w:rsidRDefault="00184177" w:rsidP="00184177">
      <w:pPr>
        <w:pStyle w:val="PL"/>
      </w:pPr>
      <w:r>
        <w:t xml:space="preserve">          description: a unique identifier for a charging data resource in a PLMN</w:t>
      </w:r>
    </w:p>
    <w:p w14:paraId="1762B84F" w14:textId="77777777" w:rsidR="00184177" w:rsidRDefault="00184177" w:rsidP="00184177">
      <w:pPr>
        <w:pStyle w:val="PL"/>
      </w:pPr>
      <w:r>
        <w:t xml:space="preserve">          required: true</w:t>
      </w:r>
    </w:p>
    <w:p w14:paraId="41457FB2" w14:textId="77777777" w:rsidR="00184177" w:rsidRDefault="00184177" w:rsidP="00184177">
      <w:pPr>
        <w:pStyle w:val="PL"/>
      </w:pPr>
      <w:r>
        <w:t xml:space="preserve">          schema:</w:t>
      </w:r>
    </w:p>
    <w:p w14:paraId="2240B711" w14:textId="77777777" w:rsidR="00184177" w:rsidRDefault="00184177" w:rsidP="00184177">
      <w:pPr>
        <w:pStyle w:val="PL"/>
      </w:pPr>
      <w:r>
        <w:t xml:space="preserve">            type: string</w:t>
      </w:r>
    </w:p>
    <w:p w14:paraId="27BBD421" w14:textId="77777777" w:rsidR="00184177" w:rsidRDefault="00184177" w:rsidP="00184177">
      <w:pPr>
        <w:pStyle w:val="PL"/>
      </w:pPr>
      <w:r>
        <w:t xml:space="preserve">      responses:</w:t>
      </w:r>
    </w:p>
    <w:p w14:paraId="6BC5BE5E" w14:textId="77777777" w:rsidR="00184177" w:rsidRDefault="00184177" w:rsidP="00184177">
      <w:pPr>
        <w:pStyle w:val="PL"/>
      </w:pPr>
      <w:r>
        <w:t xml:space="preserve">        '200':</w:t>
      </w:r>
    </w:p>
    <w:p w14:paraId="1C2507D3" w14:textId="77777777" w:rsidR="00184177" w:rsidRDefault="00184177" w:rsidP="00184177">
      <w:pPr>
        <w:pStyle w:val="PL"/>
      </w:pPr>
      <w:r>
        <w:t xml:space="preserve">          description: OK. Updated Charging Data resource is returned</w:t>
      </w:r>
    </w:p>
    <w:p w14:paraId="53A9DDE0" w14:textId="77777777" w:rsidR="00184177" w:rsidRDefault="00184177" w:rsidP="00184177">
      <w:pPr>
        <w:pStyle w:val="PL"/>
      </w:pPr>
      <w:r>
        <w:t xml:space="preserve">          content:</w:t>
      </w:r>
    </w:p>
    <w:p w14:paraId="36B1CB5E" w14:textId="77777777" w:rsidR="00184177" w:rsidRDefault="00184177" w:rsidP="00184177">
      <w:pPr>
        <w:pStyle w:val="PL"/>
      </w:pPr>
      <w:r>
        <w:t xml:space="preserve">            application/json:</w:t>
      </w:r>
    </w:p>
    <w:p w14:paraId="5DD3ABB0" w14:textId="77777777" w:rsidR="00184177" w:rsidRDefault="00184177" w:rsidP="00184177">
      <w:pPr>
        <w:pStyle w:val="PL"/>
      </w:pPr>
      <w:r>
        <w:t xml:space="preserve">              schema:</w:t>
      </w:r>
    </w:p>
    <w:p w14:paraId="1C6E7746" w14:textId="77777777" w:rsidR="00184177" w:rsidRDefault="00184177" w:rsidP="00184177">
      <w:pPr>
        <w:pStyle w:val="PL"/>
      </w:pPr>
      <w:r>
        <w:t xml:space="preserve">                $ref: '#/components/schemas/ChargingDataResponse'</w:t>
      </w:r>
    </w:p>
    <w:p w14:paraId="54E28754" w14:textId="77777777" w:rsidR="00184177" w:rsidRDefault="00184177" w:rsidP="00184177">
      <w:pPr>
        <w:pStyle w:val="PL"/>
      </w:pPr>
      <w:r>
        <w:t xml:space="preserve">        '400':</w:t>
      </w:r>
    </w:p>
    <w:p w14:paraId="116E859F" w14:textId="77777777" w:rsidR="00184177" w:rsidRDefault="00184177" w:rsidP="00184177">
      <w:pPr>
        <w:pStyle w:val="PL"/>
      </w:pPr>
      <w:r>
        <w:t xml:space="preserve">          description: Bad request</w:t>
      </w:r>
    </w:p>
    <w:p w14:paraId="5808F203" w14:textId="77777777" w:rsidR="00184177" w:rsidRDefault="00184177" w:rsidP="00184177">
      <w:pPr>
        <w:pStyle w:val="PL"/>
      </w:pPr>
      <w:r>
        <w:t xml:space="preserve">          content:</w:t>
      </w:r>
    </w:p>
    <w:p w14:paraId="6A394157" w14:textId="77777777" w:rsidR="00184177" w:rsidRDefault="00184177" w:rsidP="00184177">
      <w:pPr>
        <w:pStyle w:val="PL"/>
      </w:pPr>
      <w:r>
        <w:t xml:space="preserve">            application/json:</w:t>
      </w:r>
    </w:p>
    <w:p w14:paraId="318CA828" w14:textId="77777777" w:rsidR="00184177" w:rsidRDefault="00184177" w:rsidP="00184177">
      <w:pPr>
        <w:pStyle w:val="PL"/>
      </w:pPr>
      <w:r>
        <w:t xml:space="preserve">              schema:</w:t>
      </w:r>
    </w:p>
    <w:p w14:paraId="7C1BE28A" w14:textId="77777777" w:rsidR="00184177" w:rsidRDefault="00184177" w:rsidP="00184177">
      <w:pPr>
        <w:pStyle w:val="PL"/>
      </w:pPr>
      <w:r>
        <w:t xml:space="preserve">                $ref: 'TS29571_CommonData.yaml#/components/schemas/ProblemDetails'</w:t>
      </w:r>
    </w:p>
    <w:p w14:paraId="54CECA6F" w14:textId="77777777" w:rsidR="00184177" w:rsidRDefault="00184177" w:rsidP="00184177">
      <w:pPr>
        <w:pStyle w:val="PL"/>
      </w:pPr>
      <w:r>
        <w:t xml:space="preserve">        '403':</w:t>
      </w:r>
    </w:p>
    <w:p w14:paraId="1C38D95F" w14:textId="77777777" w:rsidR="00184177" w:rsidRDefault="00184177" w:rsidP="00184177">
      <w:pPr>
        <w:pStyle w:val="PL"/>
      </w:pPr>
      <w:r>
        <w:t xml:space="preserve">          description: Forbidden</w:t>
      </w:r>
    </w:p>
    <w:p w14:paraId="4BF7CB35" w14:textId="77777777" w:rsidR="00184177" w:rsidRDefault="00184177" w:rsidP="00184177">
      <w:pPr>
        <w:pStyle w:val="PL"/>
      </w:pPr>
      <w:r>
        <w:t xml:space="preserve">          content:</w:t>
      </w:r>
    </w:p>
    <w:p w14:paraId="7C3B84D8" w14:textId="77777777" w:rsidR="00184177" w:rsidRDefault="00184177" w:rsidP="00184177">
      <w:pPr>
        <w:pStyle w:val="PL"/>
      </w:pPr>
      <w:r>
        <w:t xml:space="preserve">            application/json:</w:t>
      </w:r>
    </w:p>
    <w:p w14:paraId="12645572" w14:textId="77777777" w:rsidR="00184177" w:rsidRDefault="00184177" w:rsidP="00184177">
      <w:pPr>
        <w:pStyle w:val="PL"/>
      </w:pPr>
      <w:r>
        <w:t xml:space="preserve">              schema:</w:t>
      </w:r>
    </w:p>
    <w:p w14:paraId="2E2EBD5F" w14:textId="77777777" w:rsidR="00184177" w:rsidRDefault="00184177" w:rsidP="00184177">
      <w:pPr>
        <w:pStyle w:val="PL"/>
      </w:pPr>
      <w:r>
        <w:t xml:space="preserve">                $ref: 'TS29571_CommonData.yaml#/components/schemas/ProblemDetails'</w:t>
      </w:r>
    </w:p>
    <w:p w14:paraId="5223BFE0" w14:textId="77777777" w:rsidR="00184177" w:rsidRDefault="00184177" w:rsidP="00184177">
      <w:pPr>
        <w:pStyle w:val="PL"/>
      </w:pPr>
      <w:r>
        <w:t xml:space="preserve">        '404':</w:t>
      </w:r>
    </w:p>
    <w:p w14:paraId="4084D076" w14:textId="77777777" w:rsidR="00184177" w:rsidRDefault="00184177" w:rsidP="00184177">
      <w:pPr>
        <w:pStyle w:val="PL"/>
      </w:pPr>
      <w:r>
        <w:t xml:space="preserve">          description: Not Found</w:t>
      </w:r>
    </w:p>
    <w:p w14:paraId="423E21C6" w14:textId="77777777" w:rsidR="00184177" w:rsidRDefault="00184177" w:rsidP="00184177">
      <w:pPr>
        <w:pStyle w:val="PL"/>
      </w:pPr>
      <w:r>
        <w:t xml:space="preserve">          content:</w:t>
      </w:r>
    </w:p>
    <w:p w14:paraId="64A279C7" w14:textId="77777777" w:rsidR="00184177" w:rsidRDefault="00184177" w:rsidP="00184177">
      <w:pPr>
        <w:pStyle w:val="PL"/>
      </w:pPr>
      <w:r>
        <w:t xml:space="preserve">            application/json:</w:t>
      </w:r>
    </w:p>
    <w:p w14:paraId="4826A0C2" w14:textId="77777777" w:rsidR="00184177" w:rsidRDefault="00184177" w:rsidP="00184177">
      <w:pPr>
        <w:pStyle w:val="PL"/>
      </w:pPr>
      <w:r>
        <w:t xml:space="preserve">              schema:</w:t>
      </w:r>
    </w:p>
    <w:p w14:paraId="0CF207AC" w14:textId="77777777" w:rsidR="00184177" w:rsidRDefault="00184177" w:rsidP="00184177">
      <w:pPr>
        <w:pStyle w:val="PL"/>
      </w:pPr>
      <w:r>
        <w:t xml:space="preserve">                $ref: 'TS29571_CommonData.yaml#/components/schemas/ProblemDetails'</w:t>
      </w:r>
    </w:p>
    <w:p w14:paraId="3C1D191E" w14:textId="77777777" w:rsidR="00184177" w:rsidRDefault="00184177" w:rsidP="00184177">
      <w:pPr>
        <w:pStyle w:val="PL"/>
      </w:pPr>
      <w:r>
        <w:t xml:space="preserve">        '401':</w:t>
      </w:r>
    </w:p>
    <w:p w14:paraId="43596040" w14:textId="77777777" w:rsidR="00184177" w:rsidRDefault="00184177" w:rsidP="0018417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56CE549C" w14:textId="77777777" w:rsidR="00184177" w:rsidRDefault="00184177" w:rsidP="00184177">
      <w:pPr>
        <w:pStyle w:val="PL"/>
      </w:pPr>
      <w:r>
        <w:t xml:space="preserve">        '410':</w:t>
      </w:r>
    </w:p>
    <w:p w14:paraId="4490CAF3" w14:textId="77777777" w:rsidR="00184177" w:rsidRDefault="00184177" w:rsidP="0018417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1C6A3CC" w14:textId="77777777" w:rsidR="00184177" w:rsidRDefault="00184177" w:rsidP="00184177">
      <w:pPr>
        <w:pStyle w:val="PL"/>
      </w:pPr>
      <w:r>
        <w:t xml:space="preserve">        '411':</w:t>
      </w:r>
    </w:p>
    <w:p w14:paraId="3C868294" w14:textId="77777777" w:rsidR="00184177" w:rsidRDefault="00184177" w:rsidP="0018417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F4C4DD3" w14:textId="77777777" w:rsidR="00184177" w:rsidRDefault="00184177" w:rsidP="00184177">
      <w:pPr>
        <w:pStyle w:val="PL"/>
      </w:pPr>
      <w:r>
        <w:t xml:space="preserve">        '413':</w:t>
      </w:r>
    </w:p>
    <w:p w14:paraId="7D524AE6" w14:textId="77777777" w:rsidR="00184177" w:rsidRDefault="00184177" w:rsidP="0018417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910630C" w14:textId="77777777" w:rsidR="00184177" w:rsidRDefault="00184177" w:rsidP="00184177">
      <w:pPr>
        <w:pStyle w:val="PL"/>
      </w:pPr>
      <w:r>
        <w:t xml:space="preserve">        '500':</w:t>
      </w:r>
    </w:p>
    <w:p w14:paraId="64B4A92F" w14:textId="77777777" w:rsidR="00184177" w:rsidRDefault="00184177" w:rsidP="0018417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1CB6A83" w14:textId="77777777" w:rsidR="00184177" w:rsidRDefault="00184177" w:rsidP="00184177">
      <w:pPr>
        <w:pStyle w:val="PL"/>
      </w:pPr>
      <w:r>
        <w:t xml:space="preserve">        '503':</w:t>
      </w:r>
    </w:p>
    <w:p w14:paraId="73C1CF6C" w14:textId="77777777" w:rsidR="00184177" w:rsidRDefault="00184177" w:rsidP="0018417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D3F460A" w14:textId="77777777" w:rsidR="00184177" w:rsidRDefault="00184177" w:rsidP="00184177">
      <w:pPr>
        <w:pStyle w:val="PL"/>
      </w:pPr>
      <w:r>
        <w:t xml:space="preserve">        default:</w:t>
      </w:r>
    </w:p>
    <w:p w14:paraId="2F6EDC74" w14:textId="77777777" w:rsidR="00184177" w:rsidRDefault="00184177" w:rsidP="00184177">
      <w:pPr>
        <w:pStyle w:val="PL"/>
      </w:pPr>
      <w:r>
        <w:t xml:space="preserve">          $ref: 'TS29571_CommonData.yaml#/components/responses/default'</w:t>
      </w:r>
    </w:p>
    <w:p w14:paraId="4B0C1A7E" w14:textId="77777777" w:rsidR="00184177" w:rsidRDefault="00184177" w:rsidP="00184177">
      <w:pPr>
        <w:pStyle w:val="PL"/>
      </w:pPr>
      <w:r>
        <w:t xml:space="preserve">  '/chargingdata/{ChargingDataRef}/release':</w:t>
      </w:r>
    </w:p>
    <w:p w14:paraId="2A613123" w14:textId="77777777" w:rsidR="00184177" w:rsidRDefault="00184177" w:rsidP="00184177">
      <w:pPr>
        <w:pStyle w:val="PL"/>
      </w:pPr>
      <w:r>
        <w:t xml:space="preserve">    post:</w:t>
      </w:r>
    </w:p>
    <w:p w14:paraId="6DA6CBA0" w14:textId="77777777" w:rsidR="00184177" w:rsidRDefault="00184177" w:rsidP="00184177">
      <w:pPr>
        <w:pStyle w:val="PL"/>
      </w:pPr>
      <w:r>
        <w:t xml:space="preserve">      requestBody:</w:t>
      </w:r>
    </w:p>
    <w:p w14:paraId="32DEB701" w14:textId="77777777" w:rsidR="00184177" w:rsidRDefault="00184177" w:rsidP="00184177">
      <w:pPr>
        <w:pStyle w:val="PL"/>
      </w:pPr>
      <w:r>
        <w:t xml:space="preserve">        required: true</w:t>
      </w:r>
    </w:p>
    <w:p w14:paraId="251F8133" w14:textId="77777777" w:rsidR="00184177" w:rsidRDefault="00184177" w:rsidP="00184177">
      <w:pPr>
        <w:pStyle w:val="PL"/>
      </w:pPr>
      <w:r>
        <w:t xml:space="preserve">        content:</w:t>
      </w:r>
    </w:p>
    <w:p w14:paraId="44AC4137" w14:textId="77777777" w:rsidR="00184177" w:rsidRDefault="00184177" w:rsidP="00184177">
      <w:pPr>
        <w:pStyle w:val="PL"/>
      </w:pPr>
      <w:r>
        <w:t xml:space="preserve">          application/json:</w:t>
      </w:r>
    </w:p>
    <w:p w14:paraId="1F4EC3F5" w14:textId="77777777" w:rsidR="00184177" w:rsidRDefault="00184177" w:rsidP="00184177">
      <w:pPr>
        <w:pStyle w:val="PL"/>
      </w:pPr>
      <w:r>
        <w:t xml:space="preserve">            schema:</w:t>
      </w:r>
    </w:p>
    <w:p w14:paraId="2BC053D7" w14:textId="77777777" w:rsidR="00184177" w:rsidRDefault="00184177" w:rsidP="00184177">
      <w:pPr>
        <w:pStyle w:val="PL"/>
      </w:pPr>
      <w:r>
        <w:t xml:space="preserve">              $ref: '#/components/schemas/ChargingDataRequest'</w:t>
      </w:r>
    </w:p>
    <w:p w14:paraId="0C5D1DAD" w14:textId="77777777" w:rsidR="00184177" w:rsidRDefault="00184177" w:rsidP="00184177">
      <w:pPr>
        <w:pStyle w:val="PL"/>
      </w:pPr>
      <w:r>
        <w:t xml:space="preserve">      parameters:</w:t>
      </w:r>
    </w:p>
    <w:p w14:paraId="6B481CA8" w14:textId="77777777" w:rsidR="00184177" w:rsidRDefault="00184177" w:rsidP="00184177">
      <w:pPr>
        <w:pStyle w:val="PL"/>
      </w:pPr>
      <w:r>
        <w:lastRenderedPageBreak/>
        <w:t xml:space="preserve">        - name: ChargingDataRef</w:t>
      </w:r>
    </w:p>
    <w:p w14:paraId="48805CAE" w14:textId="77777777" w:rsidR="00184177" w:rsidRDefault="00184177" w:rsidP="00184177">
      <w:pPr>
        <w:pStyle w:val="PL"/>
      </w:pPr>
      <w:r>
        <w:t xml:space="preserve">          in: path</w:t>
      </w:r>
    </w:p>
    <w:p w14:paraId="7F705E97" w14:textId="77777777" w:rsidR="00184177" w:rsidRDefault="00184177" w:rsidP="00184177">
      <w:pPr>
        <w:pStyle w:val="PL"/>
      </w:pPr>
      <w:r>
        <w:t xml:space="preserve">          description: a unique identifier for a charging data resource in a PLMN</w:t>
      </w:r>
    </w:p>
    <w:p w14:paraId="14E9CFD4" w14:textId="77777777" w:rsidR="00184177" w:rsidRDefault="00184177" w:rsidP="00184177">
      <w:pPr>
        <w:pStyle w:val="PL"/>
      </w:pPr>
      <w:r>
        <w:t xml:space="preserve">          required: true</w:t>
      </w:r>
    </w:p>
    <w:p w14:paraId="68D6ACFD" w14:textId="77777777" w:rsidR="00184177" w:rsidRDefault="00184177" w:rsidP="00184177">
      <w:pPr>
        <w:pStyle w:val="PL"/>
      </w:pPr>
      <w:r>
        <w:t xml:space="preserve">          schema:</w:t>
      </w:r>
    </w:p>
    <w:p w14:paraId="0EB74FDD" w14:textId="77777777" w:rsidR="00184177" w:rsidRDefault="00184177" w:rsidP="00184177">
      <w:pPr>
        <w:pStyle w:val="PL"/>
      </w:pPr>
      <w:r>
        <w:t xml:space="preserve">            type: string</w:t>
      </w:r>
    </w:p>
    <w:p w14:paraId="297F7E9E" w14:textId="77777777" w:rsidR="00184177" w:rsidRDefault="00184177" w:rsidP="00184177">
      <w:pPr>
        <w:pStyle w:val="PL"/>
      </w:pPr>
      <w:r>
        <w:t xml:space="preserve">      responses:</w:t>
      </w:r>
    </w:p>
    <w:p w14:paraId="1B29491E" w14:textId="77777777" w:rsidR="00184177" w:rsidRDefault="00184177" w:rsidP="00184177">
      <w:pPr>
        <w:pStyle w:val="PL"/>
      </w:pPr>
      <w:r>
        <w:t xml:space="preserve">        '204':</w:t>
      </w:r>
    </w:p>
    <w:p w14:paraId="19E6D5F3" w14:textId="77777777" w:rsidR="00184177" w:rsidRDefault="00184177" w:rsidP="00184177">
      <w:pPr>
        <w:pStyle w:val="PL"/>
      </w:pPr>
      <w:r>
        <w:t xml:space="preserve">          description: No Content.</w:t>
      </w:r>
    </w:p>
    <w:p w14:paraId="47AA7AC8" w14:textId="77777777" w:rsidR="00184177" w:rsidRDefault="00184177" w:rsidP="00184177">
      <w:pPr>
        <w:pStyle w:val="PL"/>
      </w:pPr>
      <w:r>
        <w:t xml:space="preserve">        '404':</w:t>
      </w:r>
    </w:p>
    <w:p w14:paraId="72352AA3" w14:textId="77777777" w:rsidR="00184177" w:rsidRDefault="00184177" w:rsidP="00184177">
      <w:pPr>
        <w:pStyle w:val="PL"/>
      </w:pPr>
      <w:r>
        <w:t xml:space="preserve">          description: Not Found</w:t>
      </w:r>
    </w:p>
    <w:p w14:paraId="7CB1A333" w14:textId="77777777" w:rsidR="00184177" w:rsidRDefault="00184177" w:rsidP="00184177">
      <w:pPr>
        <w:pStyle w:val="PL"/>
      </w:pPr>
      <w:r>
        <w:t xml:space="preserve">          content:</w:t>
      </w:r>
    </w:p>
    <w:p w14:paraId="45CEE29F" w14:textId="77777777" w:rsidR="00184177" w:rsidRDefault="00184177" w:rsidP="00184177">
      <w:pPr>
        <w:pStyle w:val="PL"/>
      </w:pPr>
      <w:r>
        <w:t xml:space="preserve">            application/json:</w:t>
      </w:r>
    </w:p>
    <w:p w14:paraId="2CD8DAC9" w14:textId="77777777" w:rsidR="00184177" w:rsidRDefault="00184177" w:rsidP="00184177">
      <w:pPr>
        <w:pStyle w:val="PL"/>
      </w:pPr>
      <w:r>
        <w:t xml:space="preserve">              schema:</w:t>
      </w:r>
    </w:p>
    <w:p w14:paraId="164E0F83" w14:textId="77777777" w:rsidR="00184177" w:rsidRDefault="00184177" w:rsidP="00184177">
      <w:pPr>
        <w:pStyle w:val="PL"/>
      </w:pPr>
      <w:r>
        <w:t xml:space="preserve">                $ref: 'TS29571_CommonData.yaml#/components/schemas/ProblemDetails'</w:t>
      </w:r>
    </w:p>
    <w:p w14:paraId="4BB5DACC" w14:textId="77777777" w:rsidR="00184177" w:rsidRDefault="00184177" w:rsidP="00184177">
      <w:pPr>
        <w:pStyle w:val="PL"/>
      </w:pPr>
      <w:r>
        <w:t xml:space="preserve">        '401':</w:t>
      </w:r>
    </w:p>
    <w:p w14:paraId="1A97A585" w14:textId="77777777" w:rsidR="00184177" w:rsidRDefault="00184177" w:rsidP="0018417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6B597E3" w14:textId="77777777" w:rsidR="00184177" w:rsidRDefault="00184177" w:rsidP="00184177">
      <w:pPr>
        <w:pStyle w:val="PL"/>
      </w:pPr>
      <w:r>
        <w:t xml:space="preserve">        '410':</w:t>
      </w:r>
    </w:p>
    <w:p w14:paraId="3F90BEA0" w14:textId="77777777" w:rsidR="00184177" w:rsidRDefault="00184177" w:rsidP="0018417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EEDCDD4" w14:textId="77777777" w:rsidR="00184177" w:rsidRDefault="00184177" w:rsidP="00184177">
      <w:pPr>
        <w:pStyle w:val="PL"/>
      </w:pPr>
      <w:r>
        <w:t xml:space="preserve">        '411':</w:t>
      </w:r>
    </w:p>
    <w:p w14:paraId="73FDFF5A" w14:textId="77777777" w:rsidR="00184177" w:rsidRDefault="00184177" w:rsidP="0018417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723A0884" w14:textId="77777777" w:rsidR="00184177" w:rsidRDefault="00184177" w:rsidP="00184177">
      <w:pPr>
        <w:pStyle w:val="PL"/>
      </w:pPr>
      <w:r>
        <w:t xml:space="preserve">        '413':</w:t>
      </w:r>
    </w:p>
    <w:p w14:paraId="3765B4A7" w14:textId="77777777" w:rsidR="00184177" w:rsidRDefault="00184177" w:rsidP="0018417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3D03885" w14:textId="77777777" w:rsidR="00184177" w:rsidRDefault="00184177" w:rsidP="00184177">
      <w:pPr>
        <w:pStyle w:val="PL"/>
      </w:pPr>
      <w:r>
        <w:t xml:space="preserve">        '500':</w:t>
      </w:r>
    </w:p>
    <w:p w14:paraId="76151596" w14:textId="77777777" w:rsidR="00184177" w:rsidRDefault="00184177" w:rsidP="0018417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1EA2271" w14:textId="77777777" w:rsidR="00184177" w:rsidRDefault="00184177" w:rsidP="00184177">
      <w:pPr>
        <w:pStyle w:val="PL"/>
      </w:pPr>
      <w:r>
        <w:t xml:space="preserve">        '503':</w:t>
      </w:r>
    </w:p>
    <w:p w14:paraId="2E3801C6" w14:textId="77777777" w:rsidR="00184177" w:rsidRDefault="00184177" w:rsidP="0018417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5A8CFAA" w14:textId="77777777" w:rsidR="00184177" w:rsidRDefault="00184177" w:rsidP="00184177">
      <w:pPr>
        <w:pStyle w:val="PL"/>
      </w:pPr>
      <w:r>
        <w:t xml:space="preserve">        default:</w:t>
      </w:r>
    </w:p>
    <w:p w14:paraId="28337238" w14:textId="77777777" w:rsidR="00184177" w:rsidRDefault="00184177" w:rsidP="00184177">
      <w:pPr>
        <w:pStyle w:val="PL"/>
      </w:pPr>
      <w:r>
        <w:t xml:space="preserve">          $ref: 'TS29571_CommonData.yaml#/components/responses/default'</w:t>
      </w:r>
    </w:p>
    <w:p w14:paraId="58B1906E" w14:textId="77777777" w:rsidR="00184177" w:rsidRDefault="00184177" w:rsidP="00184177">
      <w:pPr>
        <w:pStyle w:val="PL"/>
      </w:pPr>
      <w:r>
        <w:t>components:</w:t>
      </w:r>
    </w:p>
    <w:p w14:paraId="2EFEADBE" w14:textId="77777777" w:rsidR="00184177" w:rsidRDefault="00184177" w:rsidP="00184177">
      <w:pPr>
        <w:pStyle w:val="PL"/>
      </w:pPr>
      <w:r>
        <w:t xml:space="preserve">  schemas:</w:t>
      </w:r>
    </w:p>
    <w:p w14:paraId="7B5C2D6F" w14:textId="77777777" w:rsidR="00184177" w:rsidRDefault="00184177" w:rsidP="00184177">
      <w:pPr>
        <w:pStyle w:val="PL"/>
      </w:pPr>
      <w:r>
        <w:t xml:space="preserve">    ChargingDataRequest:</w:t>
      </w:r>
    </w:p>
    <w:p w14:paraId="1A47EC3E" w14:textId="77777777" w:rsidR="00184177" w:rsidRDefault="00184177" w:rsidP="00184177">
      <w:pPr>
        <w:pStyle w:val="PL"/>
      </w:pPr>
      <w:r>
        <w:t xml:space="preserve">      type: object</w:t>
      </w:r>
    </w:p>
    <w:p w14:paraId="543ED62C" w14:textId="77777777" w:rsidR="00184177" w:rsidRDefault="00184177" w:rsidP="00184177">
      <w:pPr>
        <w:pStyle w:val="PL"/>
      </w:pPr>
      <w:r>
        <w:t xml:space="preserve">      properties:</w:t>
      </w:r>
    </w:p>
    <w:p w14:paraId="09AB330D" w14:textId="77777777" w:rsidR="00184177" w:rsidRDefault="00184177" w:rsidP="00184177">
      <w:pPr>
        <w:pStyle w:val="PL"/>
      </w:pPr>
      <w:r>
        <w:t xml:space="preserve">        subscriberIdentifier:</w:t>
      </w:r>
    </w:p>
    <w:p w14:paraId="07D21DC4" w14:textId="77777777" w:rsidR="00184177" w:rsidRDefault="00184177" w:rsidP="00184177">
      <w:pPr>
        <w:pStyle w:val="PL"/>
      </w:pPr>
      <w:r>
        <w:t xml:space="preserve">          $ref: 'TS29571_CommonData.yaml#/components/schemas/Supi'</w:t>
      </w:r>
    </w:p>
    <w:p w14:paraId="22CCA9D8" w14:textId="77777777" w:rsidR="00184177" w:rsidRDefault="00184177" w:rsidP="00184177">
      <w:pPr>
        <w:pStyle w:val="PL"/>
      </w:pPr>
      <w:r>
        <w:t xml:space="preserve">        nfConsumerIdentification:</w:t>
      </w:r>
    </w:p>
    <w:p w14:paraId="209C7B71" w14:textId="77777777" w:rsidR="00184177" w:rsidRDefault="00184177" w:rsidP="00184177">
      <w:pPr>
        <w:pStyle w:val="PL"/>
      </w:pPr>
      <w:r>
        <w:t xml:space="preserve">          $ref: '#/components/schemas/NFIdentification'</w:t>
      </w:r>
    </w:p>
    <w:p w14:paraId="2E386BD4" w14:textId="77777777" w:rsidR="00184177" w:rsidRDefault="00184177" w:rsidP="00184177">
      <w:pPr>
        <w:pStyle w:val="PL"/>
      </w:pPr>
      <w:r>
        <w:t xml:space="preserve">        invocationTimeStamp:</w:t>
      </w:r>
    </w:p>
    <w:p w14:paraId="458D6C52" w14:textId="77777777" w:rsidR="00184177" w:rsidRDefault="00184177" w:rsidP="00184177">
      <w:pPr>
        <w:pStyle w:val="PL"/>
      </w:pPr>
      <w:r>
        <w:t xml:space="preserve">          $ref: 'TS29571_CommonData.yaml#/components/schemas/DateTime'</w:t>
      </w:r>
    </w:p>
    <w:p w14:paraId="5D816A7E" w14:textId="77777777" w:rsidR="00184177" w:rsidRDefault="00184177" w:rsidP="00184177">
      <w:pPr>
        <w:pStyle w:val="PL"/>
      </w:pPr>
      <w:r>
        <w:t xml:space="preserve">        invocationSequenceNumber:</w:t>
      </w:r>
    </w:p>
    <w:p w14:paraId="48DF4268" w14:textId="77777777" w:rsidR="00184177" w:rsidRDefault="00184177" w:rsidP="00184177">
      <w:pPr>
        <w:pStyle w:val="PL"/>
      </w:pPr>
      <w:r>
        <w:t xml:space="preserve">          $ref: 'TS29571_CommonData.yaml#/components/schemas/Uint32'</w:t>
      </w:r>
    </w:p>
    <w:p w14:paraId="3803796E" w14:textId="77777777" w:rsidR="00184177" w:rsidRDefault="00184177" w:rsidP="00184177">
      <w:pPr>
        <w:pStyle w:val="PL"/>
      </w:pPr>
      <w:r>
        <w:t xml:space="preserve">        oneTimeEvent:</w:t>
      </w:r>
    </w:p>
    <w:p w14:paraId="78564F25" w14:textId="77777777" w:rsidR="00184177" w:rsidRDefault="00184177" w:rsidP="00184177">
      <w:pPr>
        <w:pStyle w:val="PL"/>
      </w:pPr>
      <w:r>
        <w:t xml:space="preserve">          type: boolean</w:t>
      </w:r>
    </w:p>
    <w:p w14:paraId="222724A5" w14:textId="77777777" w:rsidR="00184177" w:rsidRDefault="00184177" w:rsidP="00184177">
      <w:pPr>
        <w:pStyle w:val="PL"/>
      </w:pPr>
      <w:r>
        <w:t xml:space="preserve">        oneTimeEventType:</w:t>
      </w:r>
    </w:p>
    <w:p w14:paraId="52B59E7D" w14:textId="77777777" w:rsidR="00184177" w:rsidRDefault="00184177" w:rsidP="00184177">
      <w:pPr>
        <w:pStyle w:val="PL"/>
      </w:pPr>
      <w:r>
        <w:t xml:space="preserve">          $ref: '#/components/schemas/oneTimeEventType'</w:t>
      </w:r>
    </w:p>
    <w:p w14:paraId="1C8E055E" w14:textId="77777777" w:rsidR="00184177" w:rsidRDefault="00184177" w:rsidP="00184177">
      <w:pPr>
        <w:pStyle w:val="PL"/>
      </w:pPr>
      <w:r>
        <w:t xml:space="preserve">        notifyUri:</w:t>
      </w:r>
    </w:p>
    <w:p w14:paraId="0F70A677" w14:textId="77777777" w:rsidR="00184177" w:rsidRDefault="00184177" w:rsidP="00184177">
      <w:pPr>
        <w:pStyle w:val="PL"/>
      </w:pPr>
      <w:r>
        <w:t xml:space="preserve">          $ref: 'TS29571_CommonData.yaml#/components/schemas/Uri'</w:t>
      </w:r>
    </w:p>
    <w:p w14:paraId="6FAEE95C" w14:textId="77777777" w:rsidR="00184177" w:rsidRDefault="00184177" w:rsidP="00184177">
      <w:pPr>
        <w:pStyle w:val="PL"/>
      </w:pPr>
      <w:r>
        <w:t xml:space="preserve">        multipleUnitUsage:</w:t>
      </w:r>
    </w:p>
    <w:p w14:paraId="243B6F3A" w14:textId="77777777" w:rsidR="00184177" w:rsidRDefault="00184177" w:rsidP="00184177">
      <w:pPr>
        <w:pStyle w:val="PL"/>
      </w:pPr>
      <w:r>
        <w:t xml:space="preserve">          type: array</w:t>
      </w:r>
    </w:p>
    <w:p w14:paraId="1726C0D7" w14:textId="77777777" w:rsidR="00184177" w:rsidRDefault="00184177" w:rsidP="00184177">
      <w:pPr>
        <w:pStyle w:val="PL"/>
      </w:pPr>
      <w:r>
        <w:t xml:space="preserve">          items:</w:t>
      </w:r>
    </w:p>
    <w:p w14:paraId="44C0B77F" w14:textId="77777777" w:rsidR="00184177" w:rsidRDefault="00184177" w:rsidP="00184177">
      <w:pPr>
        <w:pStyle w:val="PL"/>
      </w:pPr>
      <w:r>
        <w:t xml:space="preserve">            $ref: '#/components/schemas/MultipleUnitUsage'</w:t>
      </w:r>
    </w:p>
    <w:p w14:paraId="304C503D" w14:textId="77777777" w:rsidR="00184177" w:rsidRDefault="00184177" w:rsidP="00184177">
      <w:pPr>
        <w:pStyle w:val="PL"/>
      </w:pPr>
      <w:r>
        <w:t xml:space="preserve">          minItems: 0</w:t>
      </w:r>
    </w:p>
    <w:p w14:paraId="7AAF0A79" w14:textId="77777777" w:rsidR="00184177" w:rsidRDefault="00184177" w:rsidP="00184177">
      <w:pPr>
        <w:pStyle w:val="PL"/>
      </w:pPr>
      <w:r>
        <w:t xml:space="preserve">        triggers:</w:t>
      </w:r>
    </w:p>
    <w:p w14:paraId="2831CDC0" w14:textId="77777777" w:rsidR="00184177" w:rsidRDefault="00184177" w:rsidP="00184177">
      <w:pPr>
        <w:pStyle w:val="PL"/>
      </w:pPr>
      <w:r>
        <w:t xml:space="preserve">          type: array</w:t>
      </w:r>
    </w:p>
    <w:p w14:paraId="19AF1A17" w14:textId="77777777" w:rsidR="00184177" w:rsidRDefault="00184177" w:rsidP="00184177">
      <w:pPr>
        <w:pStyle w:val="PL"/>
      </w:pPr>
      <w:r>
        <w:t xml:space="preserve">          items:</w:t>
      </w:r>
    </w:p>
    <w:p w14:paraId="6D88A7F0" w14:textId="77777777" w:rsidR="00184177" w:rsidRDefault="00184177" w:rsidP="00184177">
      <w:pPr>
        <w:pStyle w:val="PL"/>
      </w:pPr>
      <w:r>
        <w:t xml:space="preserve">            $ref: '#/components/schemas/Trigger'</w:t>
      </w:r>
    </w:p>
    <w:p w14:paraId="2E9F9C3F" w14:textId="77777777" w:rsidR="00184177" w:rsidRDefault="00184177" w:rsidP="00184177">
      <w:pPr>
        <w:pStyle w:val="PL"/>
      </w:pPr>
      <w:r>
        <w:t xml:space="preserve">          minItems: 0</w:t>
      </w:r>
    </w:p>
    <w:p w14:paraId="3C39F2AE" w14:textId="77777777" w:rsidR="00184177" w:rsidRDefault="00184177" w:rsidP="00184177">
      <w:pPr>
        <w:pStyle w:val="PL"/>
      </w:pPr>
      <w:r>
        <w:t xml:space="preserve">        pDUSessionChargingInformation:</w:t>
      </w:r>
    </w:p>
    <w:p w14:paraId="161FD63B" w14:textId="77777777" w:rsidR="00184177" w:rsidRDefault="00184177" w:rsidP="00184177">
      <w:pPr>
        <w:pStyle w:val="PL"/>
      </w:pPr>
      <w:r>
        <w:t xml:space="preserve">          $ref: '#/components/schemas/PDUSessionChargingInformation'</w:t>
      </w:r>
    </w:p>
    <w:p w14:paraId="5E6A40D1" w14:textId="77777777" w:rsidR="00184177" w:rsidRDefault="00184177" w:rsidP="00184177">
      <w:pPr>
        <w:pStyle w:val="PL"/>
      </w:pPr>
      <w:r>
        <w:t xml:space="preserve">        roamingQBCInformation:</w:t>
      </w:r>
    </w:p>
    <w:p w14:paraId="2D457249" w14:textId="77777777" w:rsidR="00184177" w:rsidRDefault="00184177" w:rsidP="00184177">
      <w:pPr>
        <w:pStyle w:val="PL"/>
      </w:pPr>
      <w:r>
        <w:t xml:space="preserve">          $ref: '#/components/schemas/RoamingQBCInformation'</w:t>
      </w:r>
    </w:p>
    <w:p w14:paraId="5C3E249F" w14:textId="77777777" w:rsidR="00184177" w:rsidRDefault="00184177" w:rsidP="00184177">
      <w:pPr>
        <w:pStyle w:val="PL"/>
      </w:pPr>
      <w:r>
        <w:t xml:space="preserve">        sMSChargingInformation:</w:t>
      </w:r>
    </w:p>
    <w:p w14:paraId="570FDA40" w14:textId="77777777" w:rsidR="00184177" w:rsidRDefault="00184177" w:rsidP="00184177">
      <w:pPr>
        <w:pStyle w:val="PL"/>
      </w:pPr>
      <w:r>
        <w:t xml:space="preserve">          $ref: '#/components/schemas/SMSChargingInformation'</w:t>
      </w:r>
    </w:p>
    <w:p w14:paraId="1634B812" w14:textId="77777777" w:rsidR="00184177" w:rsidRDefault="00184177" w:rsidP="00184177">
      <w:pPr>
        <w:pStyle w:val="PL"/>
      </w:pPr>
      <w:r>
        <w:t xml:space="preserve">      required:</w:t>
      </w:r>
    </w:p>
    <w:p w14:paraId="7F8656D0" w14:textId="77777777" w:rsidR="00184177" w:rsidRDefault="00184177" w:rsidP="00184177">
      <w:pPr>
        <w:pStyle w:val="PL"/>
      </w:pPr>
      <w:r>
        <w:t xml:space="preserve">        - nfIdentification</w:t>
      </w:r>
    </w:p>
    <w:p w14:paraId="5FBD6651" w14:textId="77777777" w:rsidR="00184177" w:rsidRDefault="00184177" w:rsidP="00184177">
      <w:pPr>
        <w:pStyle w:val="PL"/>
      </w:pPr>
      <w:r>
        <w:t xml:space="preserve">        - invocationTimeStamp</w:t>
      </w:r>
    </w:p>
    <w:p w14:paraId="000B1BE7" w14:textId="77777777" w:rsidR="00184177" w:rsidRDefault="00184177" w:rsidP="00184177">
      <w:pPr>
        <w:pStyle w:val="PL"/>
      </w:pPr>
      <w:r>
        <w:t xml:space="preserve">        - invocationSequenceNumber</w:t>
      </w:r>
    </w:p>
    <w:p w14:paraId="453A24AA" w14:textId="77777777" w:rsidR="00184177" w:rsidRDefault="00184177" w:rsidP="00184177">
      <w:pPr>
        <w:pStyle w:val="PL"/>
      </w:pPr>
      <w:r>
        <w:t xml:space="preserve">    ChargingDataResponse:</w:t>
      </w:r>
    </w:p>
    <w:p w14:paraId="629D6CFE" w14:textId="77777777" w:rsidR="00184177" w:rsidRDefault="00184177" w:rsidP="00184177">
      <w:pPr>
        <w:pStyle w:val="PL"/>
      </w:pPr>
      <w:r>
        <w:t xml:space="preserve">      type: object</w:t>
      </w:r>
    </w:p>
    <w:p w14:paraId="4C6B2E94" w14:textId="77777777" w:rsidR="00184177" w:rsidRDefault="00184177" w:rsidP="00184177">
      <w:pPr>
        <w:pStyle w:val="PL"/>
      </w:pPr>
      <w:r>
        <w:t xml:space="preserve">      properties:</w:t>
      </w:r>
    </w:p>
    <w:p w14:paraId="46E6C998" w14:textId="77777777" w:rsidR="00184177" w:rsidRDefault="00184177" w:rsidP="00184177">
      <w:pPr>
        <w:pStyle w:val="PL"/>
      </w:pPr>
      <w:r>
        <w:t xml:space="preserve">        invocationTimeStamp:</w:t>
      </w:r>
    </w:p>
    <w:p w14:paraId="1ED0A04A" w14:textId="77777777" w:rsidR="00184177" w:rsidRDefault="00184177" w:rsidP="00184177">
      <w:pPr>
        <w:pStyle w:val="PL"/>
      </w:pPr>
      <w:r>
        <w:t xml:space="preserve">          $ref: 'TS29571_CommonData.yaml#/components/schemas/DateTime'</w:t>
      </w:r>
    </w:p>
    <w:p w14:paraId="44A20914" w14:textId="77777777" w:rsidR="00184177" w:rsidRDefault="00184177" w:rsidP="00184177">
      <w:pPr>
        <w:pStyle w:val="PL"/>
      </w:pPr>
      <w:r>
        <w:t xml:space="preserve">        invocationSequenceNumber:</w:t>
      </w:r>
    </w:p>
    <w:p w14:paraId="17432813" w14:textId="77777777" w:rsidR="00184177" w:rsidRDefault="00184177" w:rsidP="00184177">
      <w:pPr>
        <w:pStyle w:val="PL"/>
      </w:pPr>
      <w:r>
        <w:t xml:space="preserve">          $ref: 'TS29571_CommonData.yaml#/components/schemas/Uint32'</w:t>
      </w:r>
    </w:p>
    <w:p w14:paraId="06651249" w14:textId="77777777" w:rsidR="00184177" w:rsidRDefault="00184177" w:rsidP="00184177">
      <w:pPr>
        <w:pStyle w:val="PL"/>
      </w:pPr>
      <w:r>
        <w:t xml:space="preserve">        invocationResult:</w:t>
      </w:r>
    </w:p>
    <w:p w14:paraId="6E7B2287" w14:textId="77777777" w:rsidR="00184177" w:rsidRDefault="00184177" w:rsidP="00184177">
      <w:pPr>
        <w:pStyle w:val="PL"/>
      </w:pPr>
      <w:r>
        <w:t xml:space="preserve">          $ref: '#/components/schemas/InvocationResult'</w:t>
      </w:r>
    </w:p>
    <w:p w14:paraId="04E89519" w14:textId="77777777" w:rsidR="00184177" w:rsidRDefault="00184177" w:rsidP="00184177">
      <w:pPr>
        <w:pStyle w:val="PL"/>
      </w:pPr>
      <w:r>
        <w:t xml:space="preserve">        sessionFailover:</w:t>
      </w:r>
    </w:p>
    <w:p w14:paraId="69ACA3E4" w14:textId="77777777" w:rsidR="00184177" w:rsidRDefault="00184177" w:rsidP="00184177">
      <w:pPr>
        <w:pStyle w:val="PL"/>
      </w:pPr>
      <w:r>
        <w:lastRenderedPageBreak/>
        <w:t xml:space="preserve">          $ref: '#/components/schemas/SessionFailover'</w:t>
      </w:r>
    </w:p>
    <w:p w14:paraId="1F184A6E" w14:textId="77777777" w:rsidR="00184177" w:rsidRDefault="00184177" w:rsidP="00184177">
      <w:pPr>
        <w:pStyle w:val="PL"/>
      </w:pPr>
      <w:r>
        <w:t xml:space="preserve">        multipleUnitInformation:</w:t>
      </w:r>
    </w:p>
    <w:p w14:paraId="01EC2752" w14:textId="77777777" w:rsidR="00184177" w:rsidRDefault="00184177" w:rsidP="00184177">
      <w:pPr>
        <w:pStyle w:val="PL"/>
      </w:pPr>
      <w:r>
        <w:t xml:space="preserve">          type: array</w:t>
      </w:r>
    </w:p>
    <w:p w14:paraId="5BAD2198" w14:textId="77777777" w:rsidR="00184177" w:rsidRDefault="00184177" w:rsidP="00184177">
      <w:pPr>
        <w:pStyle w:val="PL"/>
      </w:pPr>
      <w:r>
        <w:t xml:space="preserve">          items:</w:t>
      </w:r>
    </w:p>
    <w:p w14:paraId="1BEEB5E4" w14:textId="77777777" w:rsidR="00184177" w:rsidRDefault="00184177" w:rsidP="00184177">
      <w:pPr>
        <w:pStyle w:val="PL"/>
      </w:pPr>
      <w:r>
        <w:t xml:space="preserve">            $ref: '#/components/schemas/MultipleUnitInformation'</w:t>
      </w:r>
    </w:p>
    <w:p w14:paraId="2FC4A500" w14:textId="77777777" w:rsidR="00184177" w:rsidRDefault="00184177" w:rsidP="00184177">
      <w:pPr>
        <w:pStyle w:val="PL"/>
      </w:pPr>
      <w:r>
        <w:t xml:space="preserve">          minItems: 0</w:t>
      </w:r>
    </w:p>
    <w:p w14:paraId="25FABB2E" w14:textId="77777777" w:rsidR="00184177" w:rsidRDefault="00184177" w:rsidP="00184177">
      <w:pPr>
        <w:pStyle w:val="PL"/>
      </w:pPr>
      <w:r>
        <w:t xml:space="preserve">        triggers:</w:t>
      </w:r>
    </w:p>
    <w:p w14:paraId="1EEBA6CF" w14:textId="77777777" w:rsidR="00184177" w:rsidRDefault="00184177" w:rsidP="00184177">
      <w:pPr>
        <w:pStyle w:val="PL"/>
      </w:pPr>
      <w:r>
        <w:t xml:space="preserve">          type: array</w:t>
      </w:r>
    </w:p>
    <w:p w14:paraId="516B1788" w14:textId="77777777" w:rsidR="00184177" w:rsidRDefault="00184177" w:rsidP="00184177">
      <w:pPr>
        <w:pStyle w:val="PL"/>
      </w:pPr>
      <w:r>
        <w:t xml:space="preserve">          items:</w:t>
      </w:r>
    </w:p>
    <w:p w14:paraId="1472AF6D" w14:textId="77777777" w:rsidR="00184177" w:rsidRDefault="00184177" w:rsidP="00184177">
      <w:pPr>
        <w:pStyle w:val="PL"/>
      </w:pPr>
      <w:r>
        <w:t xml:space="preserve">            $ref: '#/components/schemas/Trigger'</w:t>
      </w:r>
    </w:p>
    <w:p w14:paraId="0EC0951C" w14:textId="77777777" w:rsidR="00184177" w:rsidRDefault="00184177" w:rsidP="00184177">
      <w:pPr>
        <w:pStyle w:val="PL"/>
      </w:pPr>
      <w:r>
        <w:t xml:space="preserve">          minItems: 0</w:t>
      </w:r>
    </w:p>
    <w:p w14:paraId="0D25029B" w14:textId="77777777" w:rsidR="00184177" w:rsidRDefault="00184177" w:rsidP="00184177">
      <w:pPr>
        <w:pStyle w:val="PL"/>
      </w:pPr>
      <w:r>
        <w:t xml:space="preserve">        pDUSessionChargingInformation:</w:t>
      </w:r>
    </w:p>
    <w:p w14:paraId="5FE1A6F5" w14:textId="77777777" w:rsidR="00184177" w:rsidRDefault="00184177" w:rsidP="00184177">
      <w:pPr>
        <w:pStyle w:val="PL"/>
      </w:pPr>
      <w:r>
        <w:t xml:space="preserve">          $ref: '#/components/schemas/PDUSessionChargingInformation'</w:t>
      </w:r>
    </w:p>
    <w:p w14:paraId="6ECEFD1D" w14:textId="77777777" w:rsidR="00184177" w:rsidRDefault="00184177" w:rsidP="00184177">
      <w:pPr>
        <w:pStyle w:val="PL"/>
      </w:pPr>
      <w:r>
        <w:t xml:space="preserve">        roamingQBCInformation:</w:t>
      </w:r>
    </w:p>
    <w:p w14:paraId="15D121E5" w14:textId="77777777" w:rsidR="00184177" w:rsidRDefault="00184177" w:rsidP="00184177">
      <w:pPr>
        <w:pStyle w:val="PL"/>
      </w:pPr>
      <w:r>
        <w:t xml:space="preserve">          $ref: '#/components/schemas/RoamingQBCInformation'</w:t>
      </w:r>
    </w:p>
    <w:p w14:paraId="130E1873" w14:textId="77777777" w:rsidR="00184177" w:rsidRDefault="00184177" w:rsidP="00184177">
      <w:pPr>
        <w:pStyle w:val="PL"/>
      </w:pPr>
      <w:r>
        <w:t xml:space="preserve">      required:</w:t>
      </w:r>
    </w:p>
    <w:p w14:paraId="1ECCA77B" w14:textId="77777777" w:rsidR="00184177" w:rsidRDefault="00184177" w:rsidP="00184177">
      <w:pPr>
        <w:pStyle w:val="PL"/>
      </w:pPr>
      <w:r>
        <w:t xml:space="preserve">        - nfConsumerIdentification </w:t>
      </w:r>
    </w:p>
    <w:p w14:paraId="2C41D9E6" w14:textId="77777777" w:rsidR="00184177" w:rsidRDefault="00184177" w:rsidP="00184177">
      <w:pPr>
        <w:pStyle w:val="PL"/>
      </w:pPr>
      <w:r>
        <w:t xml:space="preserve">        - invocationSequenceNumber</w:t>
      </w:r>
    </w:p>
    <w:p w14:paraId="75511994" w14:textId="77777777" w:rsidR="00184177" w:rsidRDefault="00184177" w:rsidP="00184177">
      <w:pPr>
        <w:pStyle w:val="PL"/>
      </w:pPr>
      <w:r>
        <w:t xml:space="preserve">    ChargingNotifyRequest:</w:t>
      </w:r>
    </w:p>
    <w:p w14:paraId="434F387A" w14:textId="77777777" w:rsidR="00184177" w:rsidRDefault="00184177" w:rsidP="00184177">
      <w:pPr>
        <w:pStyle w:val="PL"/>
      </w:pPr>
      <w:r>
        <w:t xml:space="preserve">      type: object</w:t>
      </w:r>
    </w:p>
    <w:p w14:paraId="513687F2" w14:textId="77777777" w:rsidR="00184177" w:rsidRDefault="00184177" w:rsidP="00184177">
      <w:pPr>
        <w:pStyle w:val="PL"/>
      </w:pPr>
      <w:r>
        <w:t xml:space="preserve">      properties:</w:t>
      </w:r>
    </w:p>
    <w:p w14:paraId="340A30C5" w14:textId="77777777" w:rsidR="00184177" w:rsidRDefault="00184177" w:rsidP="00184177">
      <w:pPr>
        <w:pStyle w:val="PL"/>
      </w:pPr>
      <w:r>
        <w:t xml:space="preserve">        notificationType:</w:t>
      </w:r>
    </w:p>
    <w:p w14:paraId="05FDD7F3" w14:textId="77777777" w:rsidR="00184177" w:rsidRDefault="00184177" w:rsidP="00184177">
      <w:pPr>
        <w:pStyle w:val="PL"/>
      </w:pPr>
      <w:r>
        <w:t xml:space="preserve">          $ref: '#/components/schemas/NotificationType'</w:t>
      </w:r>
    </w:p>
    <w:p w14:paraId="76524BB5" w14:textId="77777777" w:rsidR="00184177" w:rsidRDefault="00184177" w:rsidP="00184177">
      <w:pPr>
        <w:pStyle w:val="PL"/>
      </w:pPr>
      <w:r>
        <w:t xml:space="preserve">        reauthorizationDetails:</w:t>
      </w:r>
    </w:p>
    <w:p w14:paraId="4E2F5511" w14:textId="77777777" w:rsidR="00184177" w:rsidRDefault="00184177" w:rsidP="00184177">
      <w:pPr>
        <w:pStyle w:val="PL"/>
      </w:pPr>
      <w:r>
        <w:t xml:space="preserve">          type: array</w:t>
      </w:r>
    </w:p>
    <w:p w14:paraId="08DF3FD3" w14:textId="77777777" w:rsidR="00184177" w:rsidRDefault="00184177" w:rsidP="00184177">
      <w:pPr>
        <w:pStyle w:val="PL"/>
      </w:pPr>
      <w:r>
        <w:t xml:space="preserve">          items:</w:t>
      </w:r>
    </w:p>
    <w:p w14:paraId="77A0428A" w14:textId="77777777" w:rsidR="00184177" w:rsidRDefault="00184177" w:rsidP="00184177">
      <w:pPr>
        <w:pStyle w:val="PL"/>
      </w:pPr>
      <w:r>
        <w:t xml:space="preserve">            $ref: '#/components/schemas/ReauthorizationDetails'</w:t>
      </w:r>
    </w:p>
    <w:p w14:paraId="5A258D82" w14:textId="77777777" w:rsidR="00184177" w:rsidRDefault="00184177" w:rsidP="00184177">
      <w:pPr>
        <w:pStyle w:val="PL"/>
      </w:pPr>
      <w:r>
        <w:t xml:space="preserve">          minItems: 0</w:t>
      </w:r>
    </w:p>
    <w:p w14:paraId="6DB2AB49" w14:textId="77777777" w:rsidR="00184177" w:rsidRDefault="00184177" w:rsidP="00184177">
      <w:pPr>
        <w:pStyle w:val="PL"/>
      </w:pPr>
      <w:r>
        <w:t xml:space="preserve">      required:</w:t>
      </w:r>
    </w:p>
    <w:p w14:paraId="7A620168" w14:textId="77777777" w:rsidR="00184177" w:rsidRDefault="00184177" w:rsidP="00184177">
      <w:pPr>
        <w:pStyle w:val="PL"/>
      </w:pPr>
      <w:r>
        <w:t xml:space="preserve">        - notificationType</w:t>
      </w:r>
    </w:p>
    <w:p w14:paraId="1CDCF695" w14:textId="77777777" w:rsidR="00184177" w:rsidRDefault="00184177" w:rsidP="00184177">
      <w:pPr>
        <w:pStyle w:val="PL"/>
      </w:pPr>
      <w:r>
        <w:t xml:space="preserve">    NFIdentification:</w:t>
      </w:r>
    </w:p>
    <w:p w14:paraId="63EC7916" w14:textId="77777777" w:rsidR="00184177" w:rsidRDefault="00184177" w:rsidP="00184177">
      <w:pPr>
        <w:pStyle w:val="PL"/>
      </w:pPr>
      <w:r>
        <w:t xml:space="preserve">      type: object</w:t>
      </w:r>
    </w:p>
    <w:p w14:paraId="01EE1B5C" w14:textId="77777777" w:rsidR="00184177" w:rsidRDefault="00184177" w:rsidP="00184177">
      <w:pPr>
        <w:pStyle w:val="PL"/>
      </w:pPr>
      <w:r>
        <w:t xml:space="preserve">      properties:</w:t>
      </w:r>
    </w:p>
    <w:p w14:paraId="269C4E26" w14:textId="77777777" w:rsidR="00184177" w:rsidRDefault="00184177" w:rsidP="00184177">
      <w:pPr>
        <w:pStyle w:val="PL"/>
      </w:pPr>
      <w:r>
        <w:t xml:space="preserve">        nFName:</w:t>
      </w:r>
    </w:p>
    <w:p w14:paraId="556EC459" w14:textId="77777777" w:rsidR="00184177" w:rsidRDefault="00184177" w:rsidP="00184177">
      <w:pPr>
        <w:pStyle w:val="PL"/>
      </w:pPr>
      <w:r>
        <w:t xml:space="preserve">          $ref: 'TS29571_CommonData.yaml#/components/schemas/NfInstanceId'</w:t>
      </w:r>
    </w:p>
    <w:p w14:paraId="156F7230" w14:textId="77777777" w:rsidR="00184177" w:rsidRDefault="00184177" w:rsidP="00184177">
      <w:pPr>
        <w:pStyle w:val="PL"/>
      </w:pPr>
      <w:r>
        <w:t xml:space="preserve">        nFIPv4Address:</w:t>
      </w:r>
    </w:p>
    <w:p w14:paraId="6F7C4578" w14:textId="77777777" w:rsidR="00184177" w:rsidRDefault="00184177" w:rsidP="00184177">
      <w:pPr>
        <w:pStyle w:val="PL"/>
      </w:pPr>
      <w:r>
        <w:t xml:space="preserve">          $ref: 'TS29571_CommonData.yaml#/components/schemas/Ipv4Addr'</w:t>
      </w:r>
    </w:p>
    <w:p w14:paraId="0D8208FA" w14:textId="77777777" w:rsidR="00184177" w:rsidRDefault="00184177" w:rsidP="00184177">
      <w:pPr>
        <w:pStyle w:val="PL"/>
      </w:pPr>
      <w:r>
        <w:t xml:space="preserve">        nFIPv6Address:</w:t>
      </w:r>
    </w:p>
    <w:p w14:paraId="509F2660" w14:textId="77777777" w:rsidR="00184177" w:rsidRDefault="00184177" w:rsidP="00184177">
      <w:pPr>
        <w:pStyle w:val="PL"/>
      </w:pPr>
      <w:r>
        <w:t xml:space="preserve">          $ref: 'TS29571_CommonData.yaml#/components/schemas/Ipv6Addr'</w:t>
      </w:r>
    </w:p>
    <w:p w14:paraId="04901CA0" w14:textId="77777777" w:rsidR="00184177" w:rsidRDefault="00184177" w:rsidP="00184177">
      <w:pPr>
        <w:pStyle w:val="PL"/>
      </w:pPr>
      <w:r>
        <w:t xml:space="preserve">        nFPLMNID:</w:t>
      </w:r>
    </w:p>
    <w:p w14:paraId="27A6E13F" w14:textId="77777777" w:rsidR="00184177" w:rsidRDefault="00184177" w:rsidP="00184177">
      <w:pPr>
        <w:pStyle w:val="PL"/>
      </w:pPr>
      <w:r>
        <w:t xml:space="preserve">          $ref: 'TS29571_CommonData.yaml#/components/schemas/PlmnId'</w:t>
      </w:r>
    </w:p>
    <w:p w14:paraId="481BED6D" w14:textId="77777777" w:rsidR="00184177" w:rsidRDefault="00184177" w:rsidP="00184177">
      <w:pPr>
        <w:pStyle w:val="PL"/>
      </w:pPr>
      <w:r>
        <w:t xml:space="preserve">        nodeFunctionality:</w:t>
      </w:r>
    </w:p>
    <w:p w14:paraId="727049A2" w14:textId="77777777" w:rsidR="00184177" w:rsidRDefault="00184177" w:rsidP="00184177">
      <w:pPr>
        <w:pStyle w:val="PL"/>
      </w:pPr>
      <w:r>
        <w:t xml:space="preserve">          $ref: '#/components/schemas/NodeFunctionality'</w:t>
      </w:r>
    </w:p>
    <w:p w14:paraId="58C5C04A" w14:textId="77777777" w:rsidR="00184177" w:rsidRDefault="00184177" w:rsidP="00184177">
      <w:pPr>
        <w:pStyle w:val="PL"/>
      </w:pPr>
      <w:r>
        <w:t xml:space="preserve">        nFFqdn:</w:t>
      </w:r>
    </w:p>
    <w:p w14:paraId="356EBB36" w14:textId="77777777" w:rsidR="00184177" w:rsidRDefault="00184177" w:rsidP="00184177">
      <w:pPr>
        <w:pStyle w:val="PL"/>
      </w:pPr>
      <w:r>
        <w:t xml:space="preserve">          type: string</w:t>
      </w:r>
    </w:p>
    <w:p w14:paraId="7410E8C5" w14:textId="77777777" w:rsidR="00184177" w:rsidRDefault="00184177" w:rsidP="00184177">
      <w:pPr>
        <w:pStyle w:val="PL"/>
      </w:pPr>
      <w:r>
        <w:t xml:space="preserve">      required:</w:t>
      </w:r>
    </w:p>
    <w:p w14:paraId="47BECBD2" w14:textId="77777777" w:rsidR="00184177" w:rsidRDefault="00184177" w:rsidP="00184177">
      <w:pPr>
        <w:pStyle w:val="PL"/>
      </w:pPr>
      <w:r>
        <w:t xml:space="preserve">        - nodeFunctionality</w:t>
      </w:r>
    </w:p>
    <w:p w14:paraId="7D9E13AC" w14:textId="77777777" w:rsidR="00184177" w:rsidRDefault="00184177" w:rsidP="00184177">
      <w:pPr>
        <w:pStyle w:val="PL"/>
      </w:pPr>
      <w:r>
        <w:t xml:space="preserve">    MultipleUnitUsage:</w:t>
      </w:r>
    </w:p>
    <w:p w14:paraId="3465AC44" w14:textId="77777777" w:rsidR="00184177" w:rsidRDefault="00184177" w:rsidP="00184177">
      <w:pPr>
        <w:pStyle w:val="PL"/>
      </w:pPr>
      <w:r>
        <w:t xml:space="preserve">      type: object</w:t>
      </w:r>
    </w:p>
    <w:p w14:paraId="3B8E6D11" w14:textId="77777777" w:rsidR="00184177" w:rsidRDefault="00184177" w:rsidP="00184177">
      <w:pPr>
        <w:pStyle w:val="PL"/>
      </w:pPr>
      <w:r>
        <w:t xml:space="preserve">      properties:</w:t>
      </w:r>
    </w:p>
    <w:p w14:paraId="61FB0023" w14:textId="77777777" w:rsidR="00184177" w:rsidRDefault="00184177" w:rsidP="00184177">
      <w:pPr>
        <w:pStyle w:val="PL"/>
      </w:pPr>
      <w:r>
        <w:t xml:space="preserve">        ratingGroup:</w:t>
      </w:r>
    </w:p>
    <w:p w14:paraId="75412C2F" w14:textId="77777777" w:rsidR="00184177" w:rsidRDefault="00184177" w:rsidP="00184177">
      <w:pPr>
        <w:pStyle w:val="PL"/>
      </w:pPr>
      <w:r>
        <w:t xml:space="preserve">          $ref: 'TS29571_CommonData.yaml#/components/schemas/RatingGroup'</w:t>
      </w:r>
    </w:p>
    <w:p w14:paraId="6048EF5F" w14:textId="77777777" w:rsidR="00184177" w:rsidRDefault="00184177" w:rsidP="00184177">
      <w:pPr>
        <w:pStyle w:val="PL"/>
      </w:pPr>
      <w:r>
        <w:t xml:space="preserve">        requestedUnit:</w:t>
      </w:r>
    </w:p>
    <w:p w14:paraId="691409B8" w14:textId="77777777" w:rsidR="00184177" w:rsidRDefault="00184177" w:rsidP="00184177">
      <w:pPr>
        <w:pStyle w:val="PL"/>
      </w:pPr>
      <w:r>
        <w:t xml:space="preserve">          $ref: '#/components/schemas/RequestedUnit'</w:t>
      </w:r>
    </w:p>
    <w:p w14:paraId="40C5BB80" w14:textId="77777777" w:rsidR="00184177" w:rsidRDefault="00184177" w:rsidP="00184177">
      <w:pPr>
        <w:pStyle w:val="PL"/>
      </w:pPr>
      <w:r>
        <w:t xml:space="preserve">        usedUnitContainer:</w:t>
      </w:r>
    </w:p>
    <w:p w14:paraId="7CB6E74D" w14:textId="77777777" w:rsidR="00184177" w:rsidRDefault="00184177" w:rsidP="00184177">
      <w:pPr>
        <w:pStyle w:val="PL"/>
      </w:pPr>
      <w:r>
        <w:t xml:space="preserve">          type: array</w:t>
      </w:r>
    </w:p>
    <w:p w14:paraId="0FD471F5" w14:textId="77777777" w:rsidR="00184177" w:rsidRDefault="00184177" w:rsidP="00184177">
      <w:pPr>
        <w:pStyle w:val="PL"/>
      </w:pPr>
      <w:r>
        <w:t xml:space="preserve">          items:</w:t>
      </w:r>
    </w:p>
    <w:p w14:paraId="64247694" w14:textId="77777777" w:rsidR="00184177" w:rsidRDefault="00184177" w:rsidP="00184177">
      <w:pPr>
        <w:pStyle w:val="PL"/>
      </w:pPr>
      <w:r>
        <w:t xml:space="preserve">            $ref: '#/components/schemas/UsedUnitContainer'</w:t>
      </w:r>
    </w:p>
    <w:p w14:paraId="65E5FCE8" w14:textId="77777777" w:rsidR="00184177" w:rsidRDefault="00184177" w:rsidP="00184177">
      <w:pPr>
        <w:pStyle w:val="PL"/>
      </w:pPr>
      <w:r>
        <w:t xml:space="preserve">          minItems: 0</w:t>
      </w:r>
    </w:p>
    <w:p w14:paraId="432434C3" w14:textId="77777777" w:rsidR="00184177" w:rsidRDefault="00184177" w:rsidP="00184177">
      <w:pPr>
        <w:pStyle w:val="PL"/>
      </w:pPr>
      <w:r>
        <w:t xml:space="preserve">        uPFID:</w:t>
      </w:r>
    </w:p>
    <w:p w14:paraId="5F08E691" w14:textId="77777777" w:rsidR="00184177" w:rsidRDefault="00184177" w:rsidP="00184177">
      <w:pPr>
        <w:pStyle w:val="PL"/>
      </w:pPr>
      <w:r>
        <w:t xml:space="preserve">          $ref: 'TS29571_CommonData.yaml#/components/schemas/NfInstanceId'</w:t>
      </w:r>
    </w:p>
    <w:p w14:paraId="73823EAF" w14:textId="77777777" w:rsidR="00184177" w:rsidRDefault="00184177" w:rsidP="00184177">
      <w:pPr>
        <w:pStyle w:val="PL"/>
      </w:pPr>
      <w:r>
        <w:t xml:space="preserve">      required:</w:t>
      </w:r>
    </w:p>
    <w:p w14:paraId="66ABC2FF" w14:textId="77777777" w:rsidR="00184177" w:rsidRDefault="00184177" w:rsidP="00184177">
      <w:pPr>
        <w:pStyle w:val="PL"/>
      </w:pPr>
      <w:r>
        <w:t xml:space="preserve">        - ratingGroup</w:t>
      </w:r>
    </w:p>
    <w:p w14:paraId="6664A18D" w14:textId="77777777" w:rsidR="00184177" w:rsidRDefault="00184177" w:rsidP="00184177">
      <w:pPr>
        <w:pStyle w:val="PL"/>
      </w:pPr>
      <w:r>
        <w:t xml:space="preserve">    InvocationResult:</w:t>
      </w:r>
    </w:p>
    <w:p w14:paraId="3D969429" w14:textId="77777777" w:rsidR="00184177" w:rsidRDefault="00184177" w:rsidP="00184177">
      <w:pPr>
        <w:pStyle w:val="PL"/>
      </w:pPr>
      <w:r>
        <w:t xml:space="preserve">      type: object</w:t>
      </w:r>
    </w:p>
    <w:p w14:paraId="54BEBEFC" w14:textId="77777777" w:rsidR="00184177" w:rsidRDefault="00184177" w:rsidP="00184177">
      <w:pPr>
        <w:pStyle w:val="PL"/>
      </w:pPr>
      <w:r>
        <w:t xml:space="preserve">      properties:</w:t>
      </w:r>
    </w:p>
    <w:p w14:paraId="34B1BE70" w14:textId="77777777" w:rsidR="00184177" w:rsidRDefault="00184177" w:rsidP="00184177">
      <w:pPr>
        <w:pStyle w:val="PL"/>
      </w:pPr>
      <w:r>
        <w:t xml:space="preserve">        error:</w:t>
      </w:r>
    </w:p>
    <w:p w14:paraId="21E38FF4" w14:textId="77777777" w:rsidR="00184177" w:rsidRDefault="00184177" w:rsidP="00184177">
      <w:pPr>
        <w:pStyle w:val="PL"/>
      </w:pPr>
      <w:r>
        <w:t xml:space="preserve">          $ref: 'TS29571_CommonData.yaml#/components/schemas/ProblemDetails'</w:t>
      </w:r>
    </w:p>
    <w:p w14:paraId="32163F23" w14:textId="77777777" w:rsidR="00184177" w:rsidRDefault="00184177" w:rsidP="00184177">
      <w:pPr>
        <w:pStyle w:val="PL"/>
      </w:pPr>
      <w:r>
        <w:t xml:space="preserve">        failureHandling:</w:t>
      </w:r>
    </w:p>
    <w:p w14:paraId="1A80DDBC" w14:textId="77777777" w:rsidR="00184177" w:rsidRDefault="00184177" w:rsidP="00184177">
      <w:pPr>
        <w:pStyle w:val="PL"/>
      </w:pPr>
      <w:r>
        <w:t xml:space="preserve">          $ref: '#/components/schemas/FailureHandling'</w:t>
      </w:r>
    </w:p>
    <w:p w14:paraId="5CC73BBA" w14:textId="77777777" w:rsidR="00184177" w:rsidRDefault="00184177" w:rsidP="00184177">
      <w:pPr>
        <w:pStyle w:val="PL"/>
      </w:pPr>
      <w:r>
        <w:t xml:space="preserve">    Trigger:</w:t>
      </w:r>
    </w:p>
    <w:p w14:paraId="624B44E1" w14:textId="77777777" w:rsidR="00184177" w:rsidRDefault="00184177" w:rsidP="00184177">
      <w:pPr>
        <w:pStyle w:val="PL"/>
      </w:pPr>
      <w:r>
        <w:t xml:space="preserve">      type: object</w:t>
      </w:r>
    </w:p>
    <w:p w14:paraId="7C9E64AB" w14:textId="77777777" w:rsidR="00184177" w:rsidRDefault="00184177" w:rsidP="00184177">
      <w:pPr>
        <w:pStyle w:val="PL"/>
      </w:pPr>
      <w:r>
        <w:t xml:space="preserve">      properties:</w:t>
      </w:r>
    </w:p>
    <w:p w14:paraId="6388FAC4" w14:textId="77777777" w:rsidR="00184177" w:rsidRDefault="00184177" w:rsidP="00184177">
      <w:pPr>
        <w:pStyle w:val="PL"/>
      </w:pPr>
      <w:r>
        <w:t xml:space="preserve">        triggerType:</w:t>
      </w:r>
    </w:p>
    <w:p w14:paraId="19091AC8" w14:textId="77777777" w:rsidR="00184177" w:rsidRDefault="00184177" w:rsidP="00184177">
      <w:pPr>
        <w:pStyle w:val="PL"/>
      </w:pPr>
      <w:r>
        <w:t xml:space="preserve">          $ref: '#/components/schemas/TriggerType'</w:t>
      </w:r>
    </w:p>
    <w:p w14:paraId="0D551B83" w14:textId="77777777" w:rsidR="00184177" w:rsidRDefault="00184177" w:rsidP="00184177">
      <w:pPr>
        <w:pStyle w:val="PL"/>
      </w:pPr>
      <w:r>
        <w:t xml:space="preserve">        triggerCategory:</w:t>
      </w:r>
    </w:p>
    <w:p w14:paraId="150D348E" w14:textId="77777777" w:rsidR="00184177" w:rsidRDefault="00184177" w:rsidP="00184177">
      <w:pPr>
        <w:pStyle w:val="PL"/>
      </w:pPr>
      <w:r>
        <w:t xml:space="preserve">          $ref: '#/components/schemas/TriggerCategory'</w:t>
      </w:r>
    </w:p>
    <w:p w14:paraId="36A5D566" w14:textId="77777777" w:rsidR="00184177" w:rsidRDefault="00184177" w:rsidP="00184177">
      <w:pPr>
        <w:pStyle w:val="PL"/>
      </w:pPr>
      <w:r>
        <w:t xml:space="preserve">        timeLimit:</w:t>
      </w:r>
    </w:p>
    <w:p w14:paraId="12F86B2C" w14:textId="77777777" w:rsidR="00184177" w:rsidRDefault="00184177" w:rsidP="00184177">
      <w:pPr>
        <w:pStyle w:val="PL"/>
      </w:pPr>
      <w:r>
        <w:lastRenderedPageBreak/>
        <w:t xml:space="preserve">          $ref: 'TS29571_CommonData.yaml#/components/schemas/DurationSec'</w:t>
      </w:r>
    </w:p>
    <w:p w14:paraId="5F34248A" w14:textId="77777777" w:rsidR="00184177" w:rsidRDefault="00184177" w:rsidP="00184177">
      <w:pPr>
        <w:pStyle w:val="PL"/>
      </w:pPr>
      <w:r>
        <w:t xml:space="preserve">        volumeLimit:</w:t>
      </w:r>
    </w:p>
    <w:p w14:paraId="6E6AACC1" w14:textId="77777777" w:rsidR="00184177" w:rsidRDefault="00184177" w:rsidP="00184177">
      <w:pPr>
        <w:pStyle w:val="PL"/>
      </w:pPr>
      <w:r>
        <w:t xml:space="preserve">          $ref: 'TS29571_CommonData.yaml#/components/schemas/Uint32'</w:t>
      </w:r>
    </w:p>
    <w:p w14:paraId="0D72542A" w14:textId="77777777" w:rsidR="00184177" w:rsidRDefault="00184177" w:rsidP="00184177">
      <w:pPr>
        <w:pStyle w:val="PL"/>
      </w:pPr>
      <w:r>
        <w:t xml:space="preserve">        volumeLimit64:</w:t>
      </w:r>
    </w:p>
    <w:p w14:paraId="76138008" w14:textId="77777777" w:rsidR="00184177" w:rsidRDefault="00184177" w:rsidP="00184177">
      <w:pPr>
        <w:pStyle w:val="PL"/>
      </w:pPr>
      <w:r>
        <w:t xml:space="preserve">          $ref: 'TS29571_CommonData.yaml#/components/schemas/Uint64'</w:t>
      </w:r>
    </w:p>
    <w:p w14:paraId="6523BC9F" w14:textId="77777777" w:rsidR="00184177" w:rsidRDefault="00184177" w:rsidP="00184177">
      <w:pPr>
        <w:pStyle w:val="PL"/>
      </w:pPr>
      <w:r>
        <w:t xml:space="preserve">        maxNumberOfccc:</w:t>
      </w:r>
    </w:p>
    <w:p w14:paraId="27081A92" w14:textId="77777777" w:rsidR="00184177" w:rsidRDefault="00184177" w:rsidP="00184177">
      <w:pPr>
        <w:pStyle w:val="PL"/>
      </w:pPr>
      <w:r>
        <w:t xml:space="preserve">          $ref: 'TS29571_CommonData.yaml#/components/schemas/Uint32'</w:t>
      </w:r>
    </w:p>
    <w:p w14:paraId="7CF021B6" w14:textId="77777777" w:rsidR="00184177" w:rsidRDefault="00184177" w:rsidP="00184177">
      <w:pPr>
        <w:pStyle w:val="PL"/>
      </w:pPr>
      <w:r>
        <w:t xml:space="preserve">      required:</w:t>
      </w:r>
    </w:p>
    <w:p w14:paraId="234A38AF" w14:textId="77777777" w:rsidR="00184177" w:rsidRDefault="00184177" w:rsidP="00184177">
      <w:pPr>
        <w:pStyle w:val="PL"/>
      </w:pPr>
      <w:r>
        <w:t xml:space="preserve">        - triggerType</w:t>
      </w:r>
    </w:p>
    <w:p w14:paraId="716D44E6" w14:textId="77777777" w:rsidR="00184177" w:rsidRDefault="00184177" w:rsidP="00184177">
      <w:pPr>
        <w:pStyle w:val="PL"/>
      </w:pPr>
      <w:r>
        <w:t xml:space="preserve">        - triggerCategory</w:t>
      </w:r>
    </w:p>
    <w:p w14:paraId="07F915A8" w14:textId="77777777" w:rsidR="00184177" w:rsidRDefault="00184177" w:rsidP="00184177">
      <w:pPr>
        <w:pStyle w:val="PL"/>
      </w:pPr>
      <w:r>
        <w:t xml:space="preserve">    MultipleUnitInformation:</w:t>
      </w:r>
    </w:p>
    <w:p w14:paraId="79C0894C" w14:textId="77777777" w:rsidR="00184177" w:rsidRDefault="00184177" w:rsidP="00184177">
      <w:pPr>
        <w:pStyle w:val="PL"/>
      </w:pPr>
      <w:r>
        <w:t xml:space="preserve">      type: object</w:t>
      </w:r>
    </w:p>
    <w:p w14:paraId="6A601C72" w14:textId="77777777" w:rsidR="00184177" w:rsidRDefault="00184177" w:rsidP="00184177">
      <w:pPr>
        <w:pStyle w:val="PL"/>
      </w:pPr>
      <w:r>
        <w:t xml:space="preserve">      properties:</w:t>
      </w:r>
    </w:p>
    <w:p w14:paraId="04303ABA" w14:textId="77777777" w:rsidR="00184177" w:rsidRDefault="00184177" w:rsidP="00184177">
      <w:pPr>
        <w:pStyle w:val="PL"/>
      </w:pPr>
      <w:r>
        <w:t xml:space="preserve">        resultCode:</w:t>
      </w:r>
    </w:p>
    <w:p w14:paraId="4949A7F8" w14:textId="77777777" w:rsidR="00184177" w:rsidRDefault="00184177" w:rsidP="00184177">
      <w:pPr>
        <w:pStyle w:val="PL"/>
      </w:pPr>
      <w:r>
        <w:t xml:space="preserve">          $ref: '#/components/schemas/ResultCode'</w:t>
      </w:r>
    </w:p>
    <w:p w14:paraId="29BDA9FD" w14:textId="77777777" w:rsidR="00184177" w:rsidRDefault="00184177" w:rsidP="00184177">
      <w:pPr>
        <w:pStyle w:val="PL"/>
      </w:pPr>
      <w:r>
        <w:t xml:space="preserve">        ratingGroup:</w:t>
      </w:r>
    </w:p>
    <w:p w14:paraId="6C2F2107" w14:textId="77777777" w:rsidR="00184177" w:rsidRDefault="00184177" w:rsidP="00184177">
      <w:pPr>
        <w:pStyle w:val="PL"/>
      </w:pPr>
      <w:r>
        <w:t xml:space="preserve">          $ref: 'TS29571_CommonData.yaml#/components/schemas/RatingGroup'</w:t>
      </w:r>
    </w:p>
    <w:p w14:paraId="67130CBE" w14:textId="77777777" w:rsidR="00184177" w:rsidRDefault="00184177" w:rsidP="00184177">
      <w:pPr>
        <w:pStyle w:val="PL"/>
      </w:pPr>
      <w:r>
        <w:t xml:space="preserve">        grantedUnit:</w:t>
      </w:r>
    </w:p>
    <w:p w14:paraId="60DCB0F5" w14:textId="77777777" w:rsidR="00184177" w:rsidRDefault="00184177" w:rsidP="00184177">
      <w:pPr>
        <w:pStyle w:val="PL"/>
      </w:pPr>
      <w:r>
        <w:t xml:space="preserve">          $ref: '#/components/schemas/GrantedUnit'</w:t>
      </w:r>
    </w:p>
    <w:p w14:paraId="0D7DA257" w14:textId="77777777" w:rsidR="00184177" w:rsidRDefault="00184177" w:rsidP="00184177">
      <w:pPr>
        <w:pStyle w:val="PL"/>
      </w:pPr>
      <w:r>
        <w:t xml:space="preserve">        triggers:</w:t>
      </w:r>
    </w:p>
    <w:p w14:paraId="27C99655" w14:textId="77777777" w:rsidR="00184177" w:rsidRDefault="00184177" w:rsidP="00184177">
      <w:pPr>
        <w:pStyle w:val="PL"/>
      </w:pPr>
      <w:r>
        <w:t xml:space="preserve">          type: array</w:t>
      </w:r>
    </w:p>
    <w:p w14:paraId="7B991397" w14:textId="77777777" w:rsidR="00184177" w:rsidRDefault="00184177" w:rsidP="00184177">
      <w:pPr>
        <w:pStyle w:val="PL"/>
      </w:pPr>
      <w:r>
        <w:t xml:space="preserve">          items:</w:t>
      </w:r>
    </w:p>
    <w:p w14:paraId="3A918A75" w14:textId="77777777" w:rsidR="00184177" w:rsidRDefault="00184177" w:rsidP="00184177">
      <w:pPr>
        <w:pStyle w:val="PL"/>
      </w:pPr>
      <w:r>
        <w:t xml:space="preserve">            $ref: '#/components/schemas/Trigger'</w:t>
      </w:r>
    </w:p>
    <w:p w14:paraId="7C79750E" w14:textId="77777777" w:rsidR="00184177" w:rsidRDefault="00184177" w:rsidP="00184177">
      <w:pPr>
        <w:pStyle w:val="PL"/>
      </w:pPr>
      <w:r>
        <w:t xml:space="preserve">          minItems: 0</w:t>
      </w:r>
    </w:p>
    <w:p w14:paraId="5A8C9006" w14:textId="77777777" w:rsidR="00184177" w:rsidRDefault="00184177" w:rsidP="00184177">
      <w:pPr>
        <w:pStyle w:val="PL"/>
      </w:pPr>
      <w:r>
        <w:t xml:space="preserve">        validityTime:</w:t>
      </w:r>
    </w:p>
    <w:p w14:paraId="5D7E0C6C" w14:textId="77777777" w:rsidR="00184177" w:rsidRDefault="00184177" w:rsidP="00184177">
      <w:pPr>
        <w:pStyle w:val="PL"/>
      </w:pPr>
      <w:r>
        <w:t xml:space="preserve">          $ref: 'TS29571_CommonData.yaml#/components/schemas/DurationSec'</w:t>
      </w:r>
    </w:p>
    <w:p w14:paraId="47AF67B2" w14:textId="77777777" w:rsidR="00184177" w:rsidRDefault="00184177" w:rsidP="00184177">
      <w:pPr>
        <w:pStyle w:val="PL"/>
      </w:pPr>
      <w:r>
        <w:t xml:space="preserve">        quotaHoldingTime:</w:t>
      </w:r>
    </w:p>
    <w:p w14:paraId="2F29F70D" w14:textId="77777777" w:rsidR="00184177" w:rsidRDefault="00184177" w:rsidP="00184177">
      <w:pPr>
        <w:pStyle w:val="PL"/>
      </w:pPr>
      <w:r>
        <w:t xml:space="preserve">          $ref: 'TS29571_CommonData.yaml#/components/schemas/DurationSec'</w:t>
      </w:r>
    </w:p>
    <w:p w14:paraId="77F769F6" w14:textId="77777777" w:rsidR="00184177" w:rsidRDefault="00184177" w:rsidP="00184177">
      <w:pPr>
        <w:pStyle w:val="PL"/>
      </w:pPr>
      <w:r>
        <w:t xml:space="preserve">        finalUnitIndication:</w:t>
      </w:r>
    </w:p>
    <w:p w14:paraId="69A90411" w14:textId="77777777" w:rsidR="00184177" w:rsidRDefault="00184177" w:rsidP="00184177">
      <w:pPr>
        <w:pStyle w:val="PL"/>
      </w:pPr>
      <w:r>
        <w:t xml:space="preserve">          $ref: '#/components/schemas/FinalUnitIndication'</w:t>
      </w:r>
    </w:p>
    <w:p w14:paraId="140DEA34" w14:textId="77777777" w:rsidR="00184177" w:rsidRDefault="00184177" w:rsidP="00184177">
      <w:pPr>
        <w:pStyle w:val="PL"/>
      </w:pPr>
      <w:r>
        <w:t xml:space="preserve">        timeQuotaThreshold:</w:t>
      </w:r>
    </w:p>
    <w:p w14:paraId="74DE8130" w14:textId="77777777" w:rsidR="00184177" w:rsidRDefault="00184177" w:rsidP="00184177">
      <w:pPr>
        <w:pStyle w:val="PL"/>
      </w:pPr>
      <w:r>
        <w:t xml:space="preserve">          type: integer</w:t>
      </w:r>
    </w:p>
    <w:p w14:paraId="170F0667" w14:textId="77777777" w:rsidR="00184177" w:rsidRDefault="00184177" w:rsidP="00184177">
      <w:pPr>
        <w:pStyle w:val="PL"/>
      </w:pPr>
      <w:r>
        <w:t xml:space="preserve">        volumeQuotaThreshold:</w:t>
      </w:r>
    </w:p>
    <w:p w14:paraId="3675498D" w14:textId="77777777" w:rsidR="00184177" w:rsidRDefault="00184177" w:rsidP="00184177">
      <w:pPr>
        <w:pStyle w:val="PL"/>
      </w:pPr>
      <w:r>
        <w:t xml:space="preserve">          $ref: 'TS29571_CommonData.yaml#/components/schemas/Uint64'</w:t>
      </w:r>
    </w:p>
    <w:p w14:paraId="4C937F89" w14:textId="77777777" w:rsidR="00184177" w:rsidRDefault="00184177" w:rsidP="00184177">
      <w:pPr>
        <w:pStyle w:val="PL"/>
      </w:pPr>
      <w:r>
        <w:t xml:space="preserve">        unitQuotaThreshold:</w:t>
      </w:r>
    </w:p>
    <w:p w14:paraId="51909864" w14:textId="77777777" w:rsidR="00184177" w:rsidRDefault="00184177" w:rsidP="00184177">
      <w:pPr>
        <w:pStyle w:val="PL"/>
      </w:pPr>
      <w:r>
        <w:t xml:space="preserve">          type: integer</w:t>
      </w:r>
    </w:p>
    <w:p w14:paraId="33330434" w14:textId="77777777" w:rsidR="00184177" w:rsidRDefault="00184177" w:rsidP="00184177">
      <w:pPr>
        <w:pStyle w:val="PL"/>
      </w:pPr>
      <w:r>
        <w:t xml:space="preserve">        uPFID:</w:t>
      </w:r>
    </w:p>
    <w:p w14:paraId="47350A7E" w14:textId="77777777" w:rsidR="00184177" w:rsidRDefault="00184177" w:rsidP="00184177">
      <w:pPr>
        <w:pStyle w:val="PL"/>
      </w:pPr>
      <w:r>
        <w:t xml:space="preserve">          $ref: 'TS29571_CommonData.yaml#/components/schemas/NfInstanceId'</w:t>
      </w:r>
    </w:p>
    <w:p w14:paraId="58E0682D" w14:textId="77777777" w:rsidR="00184177" w:rsidRDefault="00184177" w:rsidP="00184177">
      <w:pPr>
        <w:pStyle w:val="PL"/>
      </w:pPr>
      <w:r>
        <w:t xml:space="preserve">      required:</w:t>
      </w:r>
    </w:p>
    <w:p w14:paraId="34096F79" w14:textId="77777777" w:rsidR="00184177" w:rsidRDefault="00184177" w:rsidP="00184177">
      <w:pPr>
        <w:pStyle w:val="PL"/>
      </w:pPr>
      <w:r>
        <w:t xml:space="preserve">        - ratingGroup</w:t>
      </w:r>
    </w:p>
    <w:p w14:paraId="690648BA" w14:textId="77777777" w:rsidR="00184177" w:rsidRDefault="00184177" w:rsidP="00184177">
      <w:pPr>
        <w:pStyle w:val="PL"/>
      </w:pPr>
      <w:r>
        <w:t xml:space="preserve">    RequestedUnit:</w:t>
      </w:r>
    </w:p>
    <w:p w14:paraId="3120E442" w14:textId="77777777" w:rsidR="00184177" w:rsidRDefault="00184177" w:rsidP="00184177">
      <w:pPr>
        <w:pStyle w:val="PL"/>
      </w:pPr>
      <w:r>
        <w:t xml:space="preserve">      type: object</w:t>
      </w:r>
    </w:p>
    <w:p w14:paraId="55E185E7" w14:textId="77777777" w:rsidR="00184177" w:rsidRDefault="00184177" w:rsidP="00184177">
      <w:pPr>
        <w:pStyle w:val="PL"/>
      </w:pPr>
      <w:r>
        <w:t xml:space="preserve">      properties:</w:t>
      </w:r>
    </w:p>
    <w:p w14:paraId="47DAC529" w14:textId="77777777" w:rsidR="00184177" w:rsidRDefault="00184177" w:rsidP="00184177">
      <w:pPr>
        <w:pStyle w:val="PL"/>
      </w:pPr>
      <w:r>
        <w:t xml:space="preserve">        time:</w:t>
      </w:r>
    </w:p>
    <w:p w14:paraId="2ECA925B" w14:textId="77777777" w:rsidR="00184177" w:rsidRDefault="00184177" w:rsidP="00184177">
      <w:pPr>
        <w:pStyle w:val="PL"/>
      </w:pPr>
      <w:r>
        <w:t xml:space="preserve">          $ref: 'TS29571_CommonData.yaml#/components/schemas/Uint32'</w:t>
      </w:r>
    </w:p>
    <w:p w14:paraId="2C5D8C72" w14:textId="77777777" w:rsidR="00184177" w:rsidRDefault="00184177" w:rsidP="00184177">
      <w:pPr>
        <w:pStyle w:val="PL"/>
      </w:pPr>
      <w:r>
        <w:t xml:space="preserve">        totalVolume:</w:t>
      </w:r>
    </w:p>
    <w:p w14:paraId="1BE1ADA9" w14:textId="77777777" w:rsidR="00184177" w:rsidRDefault="00184177" w:rsidP="00184177">
      <w:pPr>
        <w:pStyle w:val="PL"/>
      </w:pPr>
      <w:r>
        <w:t xml:space="preserve">          $ref: 'TS29571_CommonData.yaml#/components/schemas/Uint64'</w:t>
      </w:r>
    </w:p>
    <w:p w14:paraId="3BCFE15F" w14:textId="77777777" w:rsidR="00184177" w:rsidRDefault="00184177" w:rsidP="00184177">
      <w:pPr>
        <w:pStyle w:val="PL"/>
      </w:pPr>
      <w:r>
        <w:t xml:space="preserve">        uplinkVolume:</w:t>
      </w:r>
    </w:p>
    <w:p w14:paraId="3105BD19" w14:textId="77777777" w:rsidR="00184177" w:rsidRDefault="00184177" w:rsidP="00184177">
      <w:pPr>
        <w:pStyle w:val="PL"/>
      </w:pPr>
      <w:r>
        <w:t xml:space="preserve">          $ref: 'TS29571_CommonData.yaml#/components/schemas/Uint64'</w:t>
      </w:r>
    </w:p>
    <w:p w14:paraId="44343BC7" w14:textId="77777777" w:rsidR="00184177" w:rsidRDefault="00184177" w:rsidP="00184177">
      <w:pPr>
        <w:pStyle w:val="PL"/>
      </w:pPr>
      <w:r>
        <w:t xml:space="preserve">        downlinkVolume:</w:t>
      </w:r>
    </w:p>
    <w:p w14:paraId="22E61703" w14:textId="77777777" w:rsidR="00184177" w:rsidRDefault="00184177" w:rsidP="00184177">
      <w:pPr>
        <w:pStyle w:val="PL"/>
      </w:pPr>
      <w:r>
        <w:t xml:space="preserve">          $ref: 'TS29571_CommonData.yaml#/components/schemas/Uint64'</w:t>
      </w:r>
    </w:p>
    <w:p w14:paraId="700DA022" w14:textId="77777777" w:rsidR="00184177" w:rsidRDefault="00184177" w:rsidP="00184177">
      <w:pPr>
        <w:pStyle w:val="PL"/>
      </w:pPr>
      <w:r>
        <w:t xml:space="preserve">        serviceSpecificUnits:</w:t>
      </w:r>
    </w:p>
    <w:p w14:paraId="55C53495" w14:textId="77777777" w:rsidR="00184177" w:rsidRDefault="00184177" w:rsidP="00184177">
      <w:pPr>
        <w:pStyle w:val="PL"/>
      </w:pPr>
      <w:r>
        <w:t xml:space="preserve">          $ref: 'TS29571_CommonData.yaml#/components/schemas/Uint64'</w:t>
      </w:r>
    </w:p>
    <w:p w14:paraId="097F1844" w14:textId="77777777" w:rsidR="00184177" w:rsidRDefault="00184177" w:rsidP="00184177">
      <w:pPr>
        <w:pStyle w:val="PL"/>
      </w:pPr>
      <w:r>
        <w:t xml:space="preserve">    UsedUnitContainer:</w:t>
      </w:r>
    </w:p>
    <w:p w14:paraId="6BD29DE6" w14:textId="77777777" w:rsidR="00184177" w:rsidRDefault="00184177" w:rsidP="00184177">
      <w:pPr>
        <w:pStyle w:val="PL"/>
      </w:pPr>
      <w:r>
        <w:t xml:space="preserve">      type: object</w:t>
      </w:r>
    </w:p>
    <w:p w14:paraId="0A007F69" w14:textId="77777777" w:rsidR="00184177" w:rsidRDefault="00184177" w:rsidP="00184177">
      <w:pPr>
        <w:pStyle w:val="PL"/>
      </w:pPr>
      <w:r>
        <w:t xml:space="preserve">      properties:</w:t>
      </w:r>
    </w:p>
    <w:p w14:paraId="5024A68D" w14:textId="77777777" w:rsidR="00184177" w:rsidRDefault="00184177" w:rsidP="00184177">
      <w:pPr>
        <w:pStyle w:val="PL"/>
      </w:pPr>
      <w:r>
        <w:t xml:space="preserve">        serviceId:</w:t>
      </w:r>
    </w:p>
    <w:p w14:paraId="29164D09" w14:textId="77777777" w:rsidR="00184177" w:rsidRDefault="00184177" w:rsidP="00184177">
      <w:pPr>
        <w:pStyle w:val="PL"/>
      </w:pPr>
      <w:r>
        <w:t xml:space="preserve">          $ref: 'TS29571_CommonData.yaml#/components/schemas/ServiceId'</w:t>
      </w:r>
    </w:p>
    <w:p w14:paraId="579615A1" w14:textId="77777777" w:rsidR="00184177" w:rsidRDefault="00184177" w:rsidP="00184177">
      <w:pPr>
        <w:pStyle w:val="PL"/>
      </w:pPr>
      <w:r>
        <w:t xml:space="preserve">        quotaManagementIndicator:</w:t>
      </w:r>
    </w:p>
    <w:p w14:paraId="33C8A6A4" w14:textId="77777777" w:rsidR="00184177" w:rsidRDefault="00184177" w:rsidP="00184177">
      <w:pPr>
        <w:pStyle w:val="PL"/>
      </w:pPr>
      <w:r>
        <w:t xml:space="preserve">          $ref: '#/components/schemas/QuotaManagementIndicator'</w:t>
      </w:r>
    </w:p>
    <w:p w14:paraId="33ADC3A9" w14:textId="77777777" w:rsidR="00184177" w:rsidRDefault="00184177" w:rsidP="00184177">
      <w:pPr>
        <w:pStyle w:val="PL"/>
      </w:pPr>
      <w:r>
        <w:t xml:space="preserve">        triggers:</w:t>
      </w:r>
    </w:p>
    <w:p w14:paraId="2C37FB52" w14:textId="77777777" w:rsidR="00184177" w:rsidRDefault="00184177" w:rsidP="00184177">
      <w:pPr>
        <w:pStyle w:val="PL"/>
      </w:pPr>
      <w:r>
        <w:t xml:space="preserve">          type: array</w:t>
      </w:r>
    </w:p>
    <w:p w14:paraId="7AB132DB" w14:textId="77777777" w:rsidR="00184177" w:rsidRDefault="00184177" w:rsidP="00184177">
      <w:pPr>
        <w:pStyle w:val="PL"/>
      </w:pPr>
      <w:r>
        <w:t xml:space="preserve">          items:</w:t>
      </w:r>
    </w:p>
    <w:p w14:paraId="7AF8F2FE" w14:textId="77777777" w:rsidR="00184177" w:rsidRDefault="00184177" w:rsidP="00184177">
      <w:pPr>
        <w:pStyle w:val="PL"/>
      </w:pPr>
      <w:r>
        <w:t xml:space="preserve">            $ref: '#/components/schemas/Trigger'</w:t>
      </w:r>
    </w:p>
    <w:p w14:paraId="3B8EE8CB" w14:textId="77777777" w:rsidR="00184177" w:rsidRDefault="00184177" w:rsidP="00184177">
      <w:pPr>
        <w:pStyle w:val="PL"/>
      </w:pPr>
      <w:r>
        <w:t xml:space="preserve">          minItems: 0</w:t>
      </w:r>
    </w:p>
    <w:p w14:paraId="74858A96" w14:textId="77777777" w:rsidR="00184177" w:rsidRDefault="00184177" w:rsidP="00184177">
      <w:pPr>
        <w:pStyle w:val="PL"/>
      </w:pPr>
      <w:r>
        <w:t xml:space="preserve">        triggerTimestamp:</w:t>
      </w:r>
    </w:p>
    <w:p w14:paraId="42228A56" w14:textId="77777777" w:rsidR="00184177" w:rsidRDefault="00184177" w:rsidP="00184177">
      <w:pPr>
        <w:pStyle w:val="PL"/>
      </w:pPr>
      <w:r>
        <w:t xml:space="preserve">          $ref: 'TS29571_CommonData.yaml#/components/schemas/DateTime'</w:t>
      </w:r>
    </w:p>
    <w:p w14:paraId="4221EA2C" w14:textId="77777777" w:rsidR="00184177" w:rsidRDefault="00184177" w:rsidP="00184177">
      <w:pPr>
        <w:pStyle w:val="PL"/>
      </w:pPr>
      <w:r>
        <w:t xml:space="preserve">        time:</w:t>
      </w:r>
    </w:p>
    <w:p w14:paraId="2A21672A" w14:textId="77777777" w:rsidR="00184177" w:rsidRDefault="00184177" w:rsidP="00184177">
      <w:pPr>
        <w:pStyle w:val="PL"/>
      </w:pPr>
      <w:r>
        <w:t xml:space="preserve">          $ref: 'TS29571_CommonData.yaml#/components/schemas/Uint32'</w:t>
      </w:r>
    </w:p>
    <w:p w14:paraId="5E7F6D2E" w14:textId="77777777" w:rsidR="00184177" w:rsidRDefault="00184177" w:rsidP="00184177">
      <w:pPr>
        <w:pStyle w:val="PL"/>
      </w:pPr>
      <w:r>
        <w:t xml:space="preserve">        totalVolume:</w:t>
      </w:r>
    </w:p>
    <w:p w14:paraId="598C5D05" w14:textId="77777777" w:rsidR="00184177" w:rsidRDefault="00184177" w:rsidP="00184177">
      <w:pPr>
        <w:pStyle w:val="PL"/>
      </w:pPr>
      <w:r>
        <w:t xml:space="preserve">          $ref: 'TS29571_CommonData.yaml#/components/schemas/Uint64'</w:t>
      </w:r>
    </w:p>
    <w:p w14:paraId="78D96473" w14:textId="77777777" w:rsidR="00184177" w:rsidRDefault="00184177" w:rsidP="00184177">
      <w:pPr>
        <w:pStyle w:val="PL"/>
      </w:pPr>
      <w:r>
        <w:t xml:space="preserve">        uplinkVolume:</w:t>
      </w:r>
    </w:p>
    <w:p w14:paraId="46EF9599" w14:textId="77777777" w:rsidR="00184177" w:rsidRDefault="00184177" w:rsidP="00184177">
      <w:pPr>
        <w:pStyle w:val="PL"/>
      </w:pPr>
      <w:r>
        <w:t xml:space="preserve">          $ref: 'TS29571_CommonData.yaml#/components/schemas/Uint64'</w:t>
      </w:r>
    </w:p>
    <w:p w14:paraId="704AF84E" w14:textId="77777777" w:rsidR="00184177" w:rsidRDefault="00184177" w:rsidP="00184177">
      <w:pPr>
        <w:pStyle w:val="PL"/>
      </w:pPr>
      <w:r>
        <w:t xml:space="preserve">        downlinkVolume:</w:t>
      </w:r>
    </w:p>
    <w:p w14:paraId="0724AD7E" w14:textId="77777777" w:rsidR="00184177" w:rsidRDefault="00184177" w:rsidP="00184177">
      <w:pPr>
        <w:pStyle w:val="PL"/>
      </w:pPr>
      <w:r>
        <w:t xml:space="preserve">          $ref: 'TS29571_CommonData.yaml#/components/schemas/Uint64'</w:t>
      </w:r>
    </w:p>
    <w:p w14:paraId="252076A5" w14:textId="77777777" w:rsidR="00184177" w:rsidRDefault="00184177" w:rsidP="00184177">
      <w:pPr>
        <w:pStyle w:val="PL"/>
      </w:pPr>
      <w:r>
        <w:t xml:space="preserve">        serviceSpecificUnits:</w:t>
      </w:r>
    </w:p>
    <w:p w14:paraId="6974506F" w14:textId="77777777" w:rsidR="00184177" w:rsidRDefault="00184177" w:rsidP="00184177">
      <w:pPr>
        <w:pStyle w:val="PL"/>
      </w:pPr>
      <w:r>
        <w:t xml:space="preserve">          $ref: 'TS29571_CommonData.yaml#/components/schemas/Uint64'</w:t>
      </w:r>
    </w:p>
    <w:p w14:paraId="2E3EB0E1" w14:textId="77777777" w:rsidR="00184177" w:rsidRDefault="00184177" w:rsidP="00184177">
      <w:pPr>
        <w:pStyle w:val="PL"/>
      </w:pPr>
      <w:r>
        <w:t xml:space="preserve">        eventTimeStamps:</w:t>
      </w:r>
    </w:p>
    <w:p w14:paraId="36147990" w14:textId="77777777" w:rsidR="00184177" w:rsidRDefault="00184177" w:rsidP="00184177">
      <w:pPr>
        <w:pStyle w:val="PL"/>
      </w:pPr>
      <w:r>
        <w:lastRenderedPageBreak/>
        <w:t xml:space="preserve">          $ref: 'TS29571_CommonData.yaml#/components/schemas/DateTime'</w:t>
      </w:r>
    </w:p>
    <w:p w14:paraId="4A884A46" w14:textId="77777777" w:rsidR="00184177" w:rsidRDefault="00184177" w:rsidP="00184177">
      <w:pPr>
        <w:pStyle w:val="PL"/>
      </w:pPr>
      <w:r>
        <w:t xml:space="preserve">        localSequenceNumber:</w:t>
      </w:r>
    </w:p>
    <w:p w14:paraId="69964BC6" w14:textId="77777777" w:rsidR="00184177" w:rsidRDefault="00184177" w:rsidP="00184177">
      <w:pPr>
        <w:pStyle w:val="PL"/>
      </w:pPr>
      <w:r>
        <w:t xml:space="preserve">          type: integer</w:t>
      </w:r>
    </w:p>
    <w:p w14:paraId="45E5DDCB" w14:textId="77777777" w:rsidR="00184177" w:rsidRDefault="00184177" w:rsidP="00184177">
      <w:pPr>
        <w:pStyle w:val="PL"/>
      </w:pPr>
      <w:r>
        <w:t xml:space="preserve">        pDUContainerInformation:</w:t>
      </w:r>
    </w:p>
    <w:p w14:paraId="1E7AA00C" w14:textId="77777777" w:rsidR="00184177" w:rsidRDefault="00184177" w:rsidP="00184177">
      <w:pPr>
        <w:pStyle w:val="PL"/>
      </w:pPr>
      <w:r>
        <w:t xml:space="preserve">          $ref: '#/components/schemas/PDUContainerInformation'</w:t>
      </w:r>
    </w:p>
    <w:p w14:paraId="615AA408" w14:textId="77777777" w:rsidR="00184177" w:rsidRDefault="00184177" w:rsidP="00184177">
      <w:pPr>
        <w:pStyle w:val="PL"/>
      </w:pPr>
      <w:r>
        <w:t xml:space="preserve">      required:</w:t>
      </w:r>
    </w:p>
    <w:p w14:paraId="6D539F2B" w14:textId="77777777" w:rsidR="00184177" w:rsidRDefault="00184177" w:rsidP="00184177">
      <w:pPr>
        <w:pStyle w:val="PL"/>
      </w:pPr>
      <w:r>
        <w:t xml:space="preserve">        - localSequenceNumber</w:t>
      </w:r>
    </w:p>
    <w:p w14:paraId="3C0E33C6" w14:textId="77777777" w:rsidR="00184177" w:rsidRDefault="00184177" w:rsidP="00184177">
      <w:pPr>
        <w:pStyle w:val="PL"/>
      </w:pPr>
      <w:r>
        <w:t xml:space="preserve">    GrantedUnit:</w:t>
      </w:r>
    </w:p>
    <w:p w14:paraId="07E51637" w14:textId="77777777" w:rsidR="00184177" w:rsidRDefault="00184177" w:rsidP="00184177">
      <w:pPr>
        <w:pStyle w:val="PL"/>
      </w:pPr>
      <w:r>
        <w:t xml:space="preserve">      type: object</w:t>
      </w:r>
    </w:p>
    <w:p w14:paraId="7A91E2F1" w14:textId="77777777" w:rsidR="00184177" w:rsidRDefault="00184177" w:rsidP="00184177">
      <w:pPr>
        <w:pStyle w:val="PL"/>
      </w:pPr>
      <w:r>
        <w:t xml:space="preserve">      properties:</w:t>
      </w:r>
    </w:p>
    <w:p w14:paraId="49BC22C6" w14:textId="77777777" w:rsidR="00184177" w:rsidRDefault="00184177" w:rsidP="00184177">
      <w:pPr>
        <w:pStyle w:val="PL"/>
      </w:pPr>
      <w:r>
        <w:t xml:space="preserve">        tariffTimeChange:</w:t>
      </w:r>
    </w:p>
    <w:p w14:paraId="518EDD12" w14:textId="77777777" w:rsidR="00184177" w:rsidRDefault="00184177" w:rsidP="00184177">
      <w:pPr>
        <w:pStyle w:val="PL"/>
      </w:pPr>
      <w:r>
        <w:t xml:space="preserve">          $ref: 'TS29571_CommonData.yaml#/components/schemas/DateTime'</w:t>
      </w:r>
    </w:p>
    <w:p w14:paraId="70C3DEE4" w14:textId="77777777" w:rsidR="00184177" w:rsidRDefault="00184177" w:rsidP="00184177">
      <w:pPr>
        <w:pStyle w:val="PL"/>
      </w:pPr>
      <w:r>
        <w:t xml:space="preserve">        time:</w:t>
      </w:r>
    </w:p>
    <w:p w14:paraId="254ACB7D" w14:textId="77777777" w:rsidR="00184177" w:rsidRDefault="00184177" w:rsidP="00184177">
      <w:pPr>
        <w:pStyle w:val="PL"/>
      </w:pPr>
      <w:r>
        <w:t xml:space="preserve">          $ref: 'TS29571_CommonData.yaml#/components/schemas/Uint32'</w:t>
      </w:r>
    </w:p>
    <w:p w14:paraId="416D3B39" w14:textId="77777777" w:rsidR="00184177" w:rsidRDefault="00184177" w:rsidP="00184177">
      <w:pPr>
        <w:pStyle w:val="PL"/>
      </w:pPr>
      <w:r>
        <w:t xml:space="preserve">        totalVolume:</w:t>
      </w:r>
    </w:p>
    <w:p w14:paraId="1685D81F" w14:textId="77777777" w:rsidR="00184177" w:rsidRDefault="00184177" w:rsidP="00184177">
      <w:pPr>
        <w:pStyle w:val="PL"/>
      </w:pPr>
      <w:r>
        <w:t xml:space="preserve">          $ref: 'TS29571_CommonData.yaml#/components/schemas/Uint64'</w:t>
      </w:r>
    </w:p>
    <w:p w14:paraId="27C0CBA5" w14:textId="77777777" w:rsidR="00184177" w:rsidRDefault="00184177" w:rsidP="00184177">
      <w:pPr>
        <w:pStyle w:val="PL"/>
      </w:pPr>
      <w:r>
        <w:t xml:space="preserve">        uplinkVolume:</w:t>
      </w:r>
    </w:p>
    <w:p w14:paraId="2A513D21" w14:textId="77777777" w:rsidR="00184177" w:rsidRDefault="00184177" w:rsidP="00184177">
      <w:pPr>
        <w:pStyle w:val="PL"/>
      </w:pPr>
      <w:r>
        <w:t xml:space="preserve">          $ref: 'TS29571_CommonData.yaml#/components/schemas/Uint64'</w:t>
      </w:r>
    </w:p>
    <w:p w14:paraId="09A2D9B5" w14:textId="77777777" w:rsidR="00184177" w:rsidRDefault="00184177" w:rsidP="00184177">
      <w:pPr>
        <w:pStyle w:val="PL"/>
      </w:pPr>
      <w:r>
        <w:t xml:space="preserve">        downlinkVolume:</w:t>
      </w:r>
    </w:p>
    <w:p w14:paraId="4786A981" w14:textId="77777777" w:rsidR="00184177" w:rsidRDefault="00184177" w:rsidP="00184177">
      <w:pPr>
        <w:pStyle w:val="PL"/>
      </w:pPr>
      <w:r>
        <w:t xml:space="preserve">          $ref: 'TS29571_CommonData.yaml#/components/schemas/Uint64'</w:t>
      </w:r>
    </w:p>
    <w:p w14:paraId="14218EE9" w14:textId="77777777" w:rsidR="00184177" w:rsidRDefault="00184177" w:rsidP="00184177">
      <w:pPr>
        <w:pStyle w:val="PL"/>
      </w:pPr>
      <w:r>
        <w:t xml:space="preserve">        serviceSpecificUnits:</w:t>
      </w:r>
    </w:p>
    <w:p w14:paraId="66743A56" w14:textId="77777777" w:rsidR="00184177" w:rsidRDefault="00184177" w:rsidP="00184177">
      <w:pPr>
        <w:pStyle w:val="PL"/>
      </w:pPr>
      <w:r>
        <w:t xml:space="preserve">          $ref: 'TS29571_CommonData.yaml#/components/schemas/Uint64'</w:t>
      </w:r>
    </w:p>
    <w:p w14:paraId="13EEF034" w14:textId="77777777" w:rsidR="00184177" w:rsidRDefault="00184177" w:rsidP="00184177">
      <w:pPr>
        <w:pStyle w:val="PL"/>
      </w:pPr>
      <w:r>
        <w:t xml:space="preserve">    FinalUnitIndication:</w:t>
      </w:r>
    </w:p>
    <w:p w14:paraId="5081B123" w14:textId="77777777" w:rsidR="00184177" w:rsidRDefault="00184177" w:rsidP="00184177">
      <w:pPr>
        <w:pStyle w:val="PL"/>
      </w:pPr>
      <w:r>
        <w:t xml:space="preserve">      type: object</w:t>
      </w:r>
    </w:p>
    <w:p w14:paraId="1A75790A" w14:textId="77777777" w:rsidR="00184177" w:rsidRDefault="00184177" w:rsidP="00184177">
      <w:pPr>
        <w:pStyle w:val="PL"/>
      </w:pPr>
      <w:r>
        <w:t xml:space="preserve">      properties:</w:t>
      </w:r>
    </w:p>
    <w:p w14:paraId="27B128A3" w14:textId="77777777" w:rsidR="00184177" w:rsidRDefault="00184177" w:rsidP="00184177">
      <w:pPr>
        <w:pStyle w:val="PL"/>
      </w:pPr>
      <w:r>
        <w:t xml:space="preserve">        finalUnitAction:</w:t>
      </w:r>
    </w:p>
    <w:p w14:paraId="5270AAF0" w14:textId="77777777" w:rsidR="00184177" w:rsidRDefault="00184177" w:rsidP="00184177">
      <w:pPr>
        <w:pStyle w:val="PL"/>
      </w:pPr>
      <w:r>
        <w:t xml:space="preserve">          $ref: '#/components/schemas/FinalUnitAction'</w:t>
      </w:r>
    </w:p>
    <w:p w14:paraId="475A9C18" w14:textId="77777777" w:rsidR="00184177" w:rsidRDefault="00184177" w:rsidP="00184177">
      <w:pPr>
        <w:pStyle w:val="PL"/>
      </w:pPr>
      <w:r>
        <w:t xml:space="preserve">        restrictionFilterRule:</w:t>
      </w:r>
    </w:p>
    <w:p w14:paraId="7A231590" w14:textId="77777777" w:rsidR="00184177" w:rsidRDefault="00184177" w:rsidP="00184177">
      <w:pPr>
        <w:pStyle w:val="PL"/>
      </w:pPr>
      <w:r>
        <w:t xml:space="preserve">          $ref: '#/components/schemas/IPFilterRule'</w:t>
      </w:r>
    </w:p>
    <w:p w14:paraId="2EFF3524" w14:textId="77777777" w:rsidR="00184177" w:rsidRDefault="00184177" w:rsidP="00184177">
      <w:pPr>
        <w:pStyle w:val="PL"/>
      </w:pPr>
      <w:r>
        <w:t xml:space="preserve">        filterId:</w:t>
      </w:r>
    </w:p>
    <w:p w14:paraId="0FA67B6D" w14:textId="77777777" w:rsidR="00184177" w:rsidRDefault="00184177" w:rsidP="00184177">
      <w:pPr>
        <w:pStyle w:val="PL"/>
      </w:pPr>
      <w:r>
        <w:t xml:space="preserve">          type: string</w:t>
      </w:r>
    </w:p>
    <w:p w14:paraId="00D9B3CF" w14:textId="77777777" w:rsidR="00184177" w:rsidRDefault="00184177" w:rsidP="00184177">
      <w:pPr>
        <w:pStyle w:val="PL"/>
      </w:pPr>
      <w:r>
        <w:t xml:space="preserve">        redirectServer:</w:t>
      </w:r>
    </w:p>
    <w:p w14:paraId="3AD3A9F2" w14:textId="77777777" w:rsidR="00184177" w:rsidRDefault="00184177" w:rsidP="00184177">
      <w:pPr>
        <w:pStyle w:val="PL"/>
      </w:pPr>
      <w:r>
        <w:t xml:space="preserve">          $ref: '#/components/schemas/RedirectServer'</w:t>
      </w:r>
    </w:p>
    <w:p w14:paraId="652B8706" w14:textId="77777777" w:rsidR="00184177" w:rsidRDefault="00184177" w:rsidP="00184177">
      <w:pPr>
        <w:pStyle w:val="PL"/>
      </w:pPr>
      <w:r>
        <w:t xml:space="preserve">      required:</w:t>
      </w:r>
    </w:p>
    <w:p w14:paraId="51E7DBE0" w14:textId="77777777" w:rsidR="00184177" w:rsidRDefault="00184177" w:rsidP="00184177">
      <w:pPr>
        <w:pStyle w:val="PL"/>
      </w:pPr>
      <w:r>
        <w:t xml:space="preserve">        - finalUnitAction</w:t>
      </w:r>
    </w:p>
    <w:p w14:paraId="46EB1364" w14:textId="77777777" w:rsidR="00184177" w:rsidRDefault="00184177" w:rsidP="00184177">
      <w:pPr>
        <w:pStyle w:val="PL"/>
      </w:pPr>
      <w:r>
        <w:t xml:space="preserve">    RedirectServer:</w:t>
      </w:r>
    </w:p>
    <w:p w14:paraId="4353B633" w14:textId="77777777" w:rsidR="00184177" w:rsidRDefault="00184177" w:rsidP="00184177">
      <w:pPr>
        <w:pStyle w:val="PL"/>
      </w:pPr>
      <w:r>
        <w:t xml:space="preserve">      type: object</w:t>
      </w:r>
    </w:p>
    <w:p w14:paraId="7D819851" w14:textId="77777777" w:rsidR="00184177" w:rsidRDefault="00184177" w:rsidP="00184177">
      <w:pPr>
        <w:pStyle w:val="PL"/>
      </w:pPr>
      <w:r>
        <w:t xml:space="preserve">      properties:</w:t>
      </w:r>
    </w:p>
    <w:p w14:paraId="6FBD5ACD" w14:textId="77777777" w:rsidR="00184177" w:rsidRDefault="00184177" w:rsidP="00184177">
      <w:pPr>
        <w:pStyle w:val="PL"/>
      </w:pPr>
      <w:r>
        <w:t xml:space="preserve">        redirectAddressType:</w:t>
      </w:r>
    </w:p>
    <w:p w14:paraId="4E516295" w14:textId="77777777" w:rsidR="00184177" w:rsidRDefault="00184177" w:rsidP="00184177">
      <w:pPr>
        <w:pStyle w:val="PL"/>
      </w:pPr>
      <w:r>
        <w:t xml:space="preserve">          $ref: '#/components/schemas/RedirectAddressType'</w:t>
      </w:r>
    </w:p>
    <w:p w14:paraId="233FCE90" w14:textId="77777777" w:rsidR="00184177" w:rsidRDefault="00184177" w:rsidP="00184177">
      <w:pPr>
        <w:pStyle w:val="PL"/>
      </w:pPr>
      <w:r>
        <w:t xml:space="preserve">        redirectServerAddress:</w:t>
      </w:r>
    </w:p>
    <w:p w14:paraId="61E43B62" w14:textId="77777777" w:rsidR="00184177" w:rsidRDefault="00184177" w:rsidP="00184177">
      <w:pPr>
        <w:pStyle w:val="PL"/>
      </w:pPr>
      <w:r>
        <w:t xml:space="preserve">          type: string</w:t>
      </w:r>
    </w:p>
    <w:p w14:paraId="0BC70CF9" w14:textId="77777777" w:rsidR="00184177" w:rsidRDefault="00184177" w:rsidP="00184177">
      <w:pPr>
        <w:pStyle w:val="PL"/>
      </w:pPr>
      <w:r>
        <w:t xml:space="preserve">      required:</w:t>
      </w:r>
    </w:p>
    <w:p w14:paraId="6E497549" w14:textId="77777777" w:rsidR="00184177" w:rsidRDefault="00184177" w:rsidP="00184177">
      <w:pPr>
        <w:pStyle w:val="PL"/>
      </w:pPr>
      <w:r>
        <w:t xml:space="preserve">        - redirectAddressType</w:t>
      </w:r>
    </w:p>
    <w:p w14:paraId="132560A4" w14:textId="77777777" w:rsidR="00184177" w:rsidRDefault="00184177" w:rsidP="00184177">
      <w:pPr>
        <w:pStyle w:val="PL"/>
      </w:pPr>
      <w:r>
        <w:t xml:space="preserve">        - redirectServerAddress</w:t>
      </w:r>
    </w:p>
    <w:p w14:paraId="1BF93571" w14:textId="77777777" w:rsidR="00184177" w:rsidRDefault="00184177" w:rsidP="00184177">
      <w:pPr>
        <w:pStyle w:val="PL"/>
      </w:pPr>
      <w:r>
        <w:t xml:space="preserve">    ReauthorizationDetails:</w:t>
      </w:r>
    </w:p>
    <w:p w14:paraId="4283FCED" w14:textId="77777777" w:rsidR="00184177" w:rsidRDefault="00184177" w:rsidP="00184177">
      <w:pPr>
        <w:pStyle w:val="PL"/>
      </w:pPr>
      <w:r>
        <w:t xml:space="preserve">      type: object</w:t>
      </w:r>
    </w:p>
    <w:p w14:paraId="5C8AF7DF" w14:textId="77777777" w:rsidR="00184177" w:rsidRDefault="00184177" w:rsidP="00184177">
      <w:pPr>
        <w:pStyle w:val="PL"/>
      </w:pPr>
      <w:r>
        <w:t xml:space="preserve">      properties:</w:t>
      </w:r>
    </w:p>
    <w:p w14:paraId="5A5415CE" w14:textId="77777777" w:rsidR="00184177" w:rsidRDefault="00184177" w:rsidP="00184177">
      <w:pPr>
        <w:pStyle w:val="PL"/>
      </w:pPr>
      <w:r>
        <w:t xml:space="preserve">        serviceId:</w:t>
      </w:r>
    </w:p>
    <w:p w14:paraId="66D559F9" w14:textId="77777777" w:rsidR="00184177" w:rsidRDefault="00184177" w:rsidP="00184177">
      <w:pPr>
        <w:pStyle w:val="PL"/>
      </w:pPr>
      <w:r>
        <w:t xml:space="preserve">          $ref: 'TS29571_CommonData.yaml#/components/schemas/ServiceId'</w:t>
      </w:r>
    </w:p>
    <w:p w14:paraId="21E99301" w14:textId="77777777" w:rsidR="00184177" w:rsidRDefault="00184177" w:rsidP="00184177">
      <w:pPr>
        <w:pStyle w:val="PL"/>
      </w:pPr>
      <w:r>
        <w:t xml:space="preserve">        ratingGroup:</w:t>
      </w:r>
    </w:p>
    <w:p w14:paraId="18B95645" w14:textId="77777777" w:rsidR="00184177" w:rsidRDefault="00184177" w:rsidP="00184177">
      <w:pPr>
        <w:pStyle w:val="PL"/>
      </w:pPr>
      <w:r>
        <w:t xml:space="preserve">          $ref: 'TS29571_CommonData.yaml#/components/schemas/RatingGroup'</w:t>
      </w:r>
    </w:p>
    <w:p w14:paraId="192F64CB" w14:textId="77777777" w:rsidR="00184177" w:rsidRDefault="00184177" w:rsidP="00184177">
      <w:pPr>
        <w:pStyle w:val="PL"/>
      </w:pPr>
      <w:r>
        <w:t xml:space="preserve">        quotaManagementIndicator:</w:t>
      </w:r>
    </w:p>
    <w:p w14:paraId="4A3A7D69" w14:textId="77777777" w:rsidR="00184177" w:rsidRDefault="00184177" w:rsidP="00184177">
      <w:pPr>
        <w:pStyle w:val="PL"/>
      </w:pPr>
      <w:r>
        <w:t xml:space="preserve">          $ref: '#/components/schemas/QuotaManagementIndicator'</w:t>
      </w:r>
    </w:p>
    <w:p w14:paraId="40EA11CA" w14:textId="77777777" w:rsidR="00184177" w:rsidRDefault="00184177" w:rsidP="00184177">
      <w:pPr>
        <w:pStyle w:val="PL"/>
      </w:pPr>
      <w:r>
        <w:t xml:space="preserve">    PDUSessionChargingInformation:</w:t>
      </w:r>
    </w:p>
    <w:p w14:paraId="6EB95AC1" w14:textId="77777777" w:rsidR="00184177" w:rsidRDefault="00184177" w:rsidP="00184177">
      <w:pPr>
        <w:pStyle w:val="PL"/>
      </w:pPr>
      <w:r>
        <w:t xml:space="preserve">      type: object</w:t>
      </w:r>
    </w:p>
    <w:p w14:paraId="57DB9F4A" w14:textId="77777777" w:rsidR="00184177" w:rsidRDefault="00184177" w:rsidP="00184177">
      <w:pPr>
        <w:pStyle w:val="PL"/>
      </w:pPr>
      <w:r>
        <w:t xml:space="preserve">      properties:</w:t>
      </w:r>
    </w:p>
    <w:p w14:paraId="1F7AB96B" w14:textId="77777777" w:rsidR="00184177" w:rsidRDefault="00184177" w:rsidP="00184177">
      <w:pPr>
        <w:pStyle w:val="PL"/>
      </w:pPr>
      <w:r>
        <w:t xml:space="preserve">        chargingId:</w:t>
      </w:r>
    </w:p>
    <w:p w14:paraId="4228080D" w14:textId="77777777" w:rsidR="00184177" w:rsidRDefault="00184177" w:rsidP="00184177">
      <w:pPr>
        <w:pStyle w:val="PL"/>
      </w:pPr>
      <w:r>
        <w:t xml:space="preserve">          $ref: 'TS29571_CommonData.yaml#/components/schemas/ChargingId'</w:t>
      </w:r>
    </w:p>
    <w:p w14:paraId="14C9ADD2" w14:textId="77777777" w:rsidR="00184177" w:rsidRDefault="00184177" w:rsidP="00184177">
      <w:pPr>
        <w:pStyle w:val="PL"/>
      </w:pPr>
      <w:r>
        <w:t xml:space="preserve">        userInformation:</w:t>
      </w:r>
    </w:p>
    <w:p w14:paraId="181E15A0" w14:textId="77777777" w:rsidR="00184177" w:rsidRDefault="00184177" w:rsidP="00184177">
      <w:pPr>
        <w:pStyle w:val="PL"/>
      </w:pPr>
      <w:r>
        <w:t xml:space="preserve">          $ref: '#/components/schemas/UserInformation'</w:t>
      </w:r>
    </w:p>
    <w:p w14:paraId="553067C7" w14:textId="77777777" w:rsidR="00184177" w:rsidRDefault="00184177" w:rsidP="00184177">
      <w:pPr>
        <w:pStyle w:val="PL"/>
      </w:pPr>
      <w:r>
        <w:t xml:space="preserve">        userLocationinfo:</w:t>
      </w:r>
    </w:p>
    <w:p w14:paraId="3D0A102A" w14:textId="77777777" w:rsidR="00184177" w:rsidRDefault="00184177" w:rsidP="00184177">
      <w:pPr>
        <w:pStyle w:val="PL"/>
      </w:pPr>
      <w:r>
        <w:t xml:space="preserve">          $ref: 'TS29571_CommonData.yaml#/components/schemas/UserLocation'</w:t>
      </w:r>
    </w:p>
    <w:p w14:paraId="461AF10D" w14:textId="77777777" w:rsidR="00184177" w:rsidRDefault="00184177" w:rsidP="00184177">
      <w:pPr>
        <w:pStyle w:val="PL"/>
      </w:pPr>
      <w:r>
        <w:t xml:space="preserve">        userLocationTime:</w:t>
      </w:r>
    </w:p>
    <w:p w14:paraId="129E58BE" w14:textId="77777777" w:rsidR="00184177" w:rsidRDefault="00184177" w:rsidP="00184177">
      <w:pPr>
        <w:pStyle w:val="PL"/>
      </w:pPr>
      <w:r>
        <w:t xml:space="preserve">          $ref: 'TS29571_CommonData.yaml#/components/schemas/DateTime'</w:t>
      </w:r>
    </w:p>
    <w:p w14:paraId="5FBF1C68" w14:textId="77777777" w:rsidR="00184177" w:rsidRDefault="00184177" w:rsidP="00184177">
      <w:pPr>
        <w:pStyle w:val="PL"/>
      </w:pPr>
      <w:r>
        <w:t xml:space="preserve">        presenceReportingAreaInformation:</w:t>
      </w:r>
    </w:p>
    <w:p w14:paraId="41B1A224" w14:textId="77777777" w:rsidR="00184177" w:rsidRDefault="00184177" w:rsidP="00184177">
      <w:pPr>
        <w:pStyle w:val="PL"/>
      </w:pPr>
      <w:r>
        <w:t xml:space="preserve">          type: object</w:t>
      </w:r>
    </w:p>
    <w:p w14:paraId="56A6092E" w14:textId="77777777" w:rsidR="00184177" w:rsidRDefault="00184177" w:rsidP="00184177">
      <w:pPr>
        <w:pStyle w:val="PL"/>
      </w:pPr>
      <w:r>
        <w:t xml:space="preserve">          additionalProperties:</w:t>
      </w:r>
    </w:p>
    <w:p w14:paraId="3ABB1C34" w14:textId="77777777" w:rsidR="00184177" w:rsidRDefault="00184177" w:rsidP="00184177">
      <w:pPr>
        <w:pStyle w:val="PL"/>
      </w:pPr>
      <w:r>
        <w:t xml:space="preserve">            $ref: 'TS29571_CommonData.yaml#/components/schemas/PresenceInfo'</w:t>
      </w:r>
    </w:p>
    <w:p w14:paraId="3735BF59" w14:textId="77777777" w:rsidR="00184177" w:rsidRDefault="00184177" w:rsidP="00184177">
      <w:pPr>
        <w:pStyle w:val="PL"/>
      </w:pPr>
      <w:r>
        <w:t xml:space="preserve">          minProperties: 0</w:t>
      </w:r>
    </w:p>
    <w:p w14:paraId="23FA859C" w14:textId="77777777" w:rsidR="00184177" w:rsidRDefault="00184177" w:rsidP="00184177">
      <w:pPr>
        <w:pStyle w:val="PL"/>
      </w:pPr>
      <w:r>
        <w:t xml:space="preserve">        uetimeZone:</w:t>
      </w:r>
    </w:p>
    <w:p w14:paraId="5CE48810" w14:textId="77777777" w:rsidR="00184177" w:rsidRDefault="00184177" w:rsidP="00184177">
      <w:pPr>
        <w:pStyle w:val="PL"/>
      </w:pPr>
      <w:r>
        <w:t xml:space="preserve">          $ref: 'TS29571_CommonData.yaml#/components/schemas/TimeZone'</w:t>
      </w:r>
    </w:p>
    <w:p w14:paraId="4644B836" w14:textId="77777777" w:rsidR="00184177" w:rsidRDefault="00184177" w:rsidP="00184177">
      <w:pPr>
        <w:pStyle w:val="PL"/>
      </w:pPr>
      <w:r>
        <w:t xml:space="preserve">        pduSessionInformation:</w:t>
      </w:r>
    </w:p>
    <w:p w14:paraId="555BC6C2" w14:textId="77777777" w:rsidR="00184177" w:rsidRDefault="00184177" w:rsidP="00184177">
      <w:pPr>
        <w:pStyle w:val="PL"/>
      </w:pPr>
      <w:r>
        <w:t xml:space="preserve">          $ref: '#/components/schemas/PDUSessionInformation'</w:t>
      </w:r>
    </w:p>
    <w:p w14:paraId="3CE4E3D5" w14:textId="77777777" w:rsidR="00184177" w:rsidRDefault="00184177" w:rsidP="00184177">
      <w:pPr>
        <w:pStyle w:val="PL"/>
      </w:pPr>
      <w:r>
        <w:t xml:space="preserve">        unitCountInactivityTimer:</w:t>
      </w:r>
    </w:p>
    <w:p w14:paraId="340536AD" w14:textId="77777777" w:rsidR="00184177" w:rsidRDefault="00184177" w:rsidP="00184177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470F4B96" w14:textId="77777777" w:rsidR="00184177" w:rsidRDefault="00184177" w:rsidP="00184177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30D390EF" w14:textId="77777777" w:rsidR="00184177" w:rsidRDefault="00184177" w:rsidP="00184177">
      <w:pPr>
        <w:pStyle w:val="PL"/>
      </w:pPr>
      <w:r>
        <w:lastRenderedPageBreak/>
        <w:t xml:space="preserve">      required:</w:t>
      </w:r>
    </w:p>
    <w:p w14:paraId="3F6BF9B1" w14:textId="77777777" w:rsidR="00184177" w:rsidRDefault="00184177" w:rsidP="00184177">
      <w:pPr>
        <w:pStyle w:val="PL"/>
      </w:pPr>
      <w:r>
        <w:t xml:space="preserve">        - pduSessionInformation</w:t>
      </w:r>
    </w:p>
    <w:p w14:paraId="2C56BF1D" w14:textId="77777777" w:rsidR="00184177" w:rsidRDefault="00184177" w:rsidP="00184177">
      <w:pPr>
        <w:pStyle w:val="PL"/>
      </w:pPr>
      <w:r>
        <w:t xml:space="preserve">    UserInformation:</w:t>
      </w:r>
    </w:p>
    <w:p w14:paraId="16EE7DC6" w14:textId="77777777" w:rsidR="00184177" w:rsidRDefault="00184177" w:rsidP="00184177">
      <w:pPr>
        <w:pStyle w:val="PL"/>
      </w:pPr>
      <w:r>
        <w:t xml:space="preserve">      type: object</w:t>
      </w:r>
    </w:p>
    <w:p w14:paraId="565BDE49" w14:textId="77777777" w:rsidR="00184177" w:rsidRDefault="00184177" w:rsidP="00184177">
      <w:pPr>
        <w:pStyle w:val="PL"/>
      </w:pPr>
      <w:r>
        <w:t xml:space="preserve">      properties:</w:t>
      </w:r>
    </w:p>
    <w:p w14:paraId="1D6B69B1" w14:textId="77777777" w:rsidR="00184177" w:rsidRDefault="00184177" w:rsidP="00184177">
      <w:pPr>
        <w:pStyle w:val="PL"/>
      </w:pPr>
      <w:r>
        <w:t xml:space="preserve">        servedGPSI:</w:t>
      </w:r>
    </w:p>
    <w:p w14:paraId="3CC2769B" w14:textId="77777777" w:rsidR="00184177" w:rsidRDefault="00184177" w:rsidP="00184177">
      <w:pPr>
        <w:pStyle w:val="PL"/>
      </w:pPr>
      <w:r>
        <w:t xml:space="preserve">          $ref: 'TS29571_CommonData.yaml#/components/schemas/Gpsi'</w:t>
      </w:r>
    </w:p>
    <w:p w14:paraId="0B4CE0D8" w14:textId="77777777" w:rsidR="00184177" w:rsidRDefault="00184177" w:rsidP="00184177">
      <w:pPr>
        <w:pStyle w:val="PL"/>
      </w:pPr>
      <w:r>
        <w:t xml:space="preserve">        servedPEI:</w:t>
      </w:r>
    </w:p>
    <w:p w14:paraId="1F5A6B5A" w14:textId="77777777" w:rsidR="00184177" w:rsidRDefault="00184177" w:rsidP="00184177">
      <w:pPr>
        <w:pStyle w:val="PL"/>
      </w:pPr>
      <w:r>
        <w:t xml:space="preserve">          $ref: 'TS29571_CommonData.yaml#/components/schemas/Pei'</w:t>
      </w:r>
    </w:p>
    <w:p w14:paraId="6AD52DF7" w14:textId="77777777" w:rsidR="00184177" w:rsidRDefault="00184177" w:rsidP="00184177">
      <w:pPr>
        <w:pStyle w:val="PL"/>
      </w:pPr>
      <w:r>
        <w:t xml:space="preserve">        unauthenticatedFlag:</w:t>
      </w:r>
    </w:p>
    <w:p w14:paraId="0F514782" w14:textId="77777777" w:rsidR="00184177" w:rsidRDefault="00184177" w:rsidP="00184177">
      <w:pPr>
        <w:pStyle w:val="PL"/>
      </w:pPr>
      <w:r>
        <w:t xml:space="preserve">          type: boolean</w:t>
      </w:r>
    </w:p>
    <w:p w14:paraId="3C30F38F" w14:textId="77777777" w:rsidR="00184177" w:rsidRDefault="00184177" w:rsidP="00184177">
      <w:pPr>
        <w:pStyle w:val="PL"/>
      </w:pPr>
      <w:r>
        <w:t xml:space="preserve">        roamerInOut:</w:t>
      </w:r>
    </w:p>
    <w:p w14:paraId="3CFC8AAB" w14:textId="77777777" w:rsidR="00184177" w:rsidRDefault="00184177" w:rsidP="00184177">
      <w:pPr>
        <w:pStyle w:val="PL"/>
      </w:pPr>
      <w:r>
        <w:t xml:space="preserve">          $ref: '#/components/schemas/RoamerInOut'</w:t>
      </w:r>
    </w:p>
    <w:p w14:paraId="3F60942B" w14:textId="77777777" w:rsidR="00184177" w:rsidRDefault="00184177" w:rsidP="00184177">
      <w:pPr>
        <w:pStyle w:val="PL"/>
      </w:pPr>
      <w:r>
        <w:t xml:space="preserve">    PDUSessionInformation:</w:t>
      </w:r>
    </w:p>
    <w:p w14:paraId="77210B7C" w14:textId="77777777" w:rsidR="00184177" w:rsidRDefault="00184177" w:rsidP="00184177">
      <w:pPr>
        <w:pStyle w:val="PL"/>
      </w:pPr>
      <w:r>
        <w:t xml:space="preserve">      type: object</w:t>
      </w:r>
    </w:p>
    <w:p w14:paraId="49C29A65" w14:textId="77777777" w:rsidR="00184177" w:rsidRDefault="00184177" w:rsidP="00184177">
      <w:pPr>
        <w:pStyle w:val="PL"/>
      </w:pPr>
      <w:r>
        <w:t xml:space="preserve">      properties:</w:t>
      </w:r>
    </w:p>
    <w:p w14:paraId="49A9E264" w14:textId="77777777" w:rsidR="00184177" w:rsidRDefault="00184177" w:rsidP="00184177">
      <w:pPr>
        <w:pStyle w:val="PL"/>
      </w:pPr>
      <w:r>
        <w:t xml:space="preserve">        networkSlicingInfo:</w:t>
      </w:r>
    </w:p>
    <w:p w14:paraId="155EFE08" w14:textId="77777777" w:rsidR="00184177" w:rsidRDefault="00184177" w:rsidP="00184177">
      <w:pPr>
        <w:pStyle w:val="PL"/>
      </w:pPr>
      <w:r>
        <w:t xml:space="preserve">          $ref: '#/components/schemas/NetworkSlicingInfo'</w:t>
      </w:r>
    </w:p>
    <w:p w14:paraId="78443B5D" w14:textId="77777777" w:rsidR="00184177" w:rsidRDefault="00184177" w:rsidP="00184177">
      <w:pPr>
        <w:pStyle w:val="PL"/>
      </w:pPr>
      <w:r>
        <w:t xml:space="preserve">        pduSessionID:</w:t>
      </w:r>
    </w:p>
    <w:p w14:paraId="6CA66368" w14:textId="77777777" w:rsidR="00184177" w:rsidRDefault="00184177" w:rsidP="00184177">
      <w:pPr>
        <w:pStyle w:val="PL"/>
      </w:pPr>
      <w:r>
        <w:t xml:space="preserve">          $ref: 'TS29571_CommonData.yaml#/components/schemas/PduSessionId'</w:t>
      </w:r>
    </w:p>
    <w:p w14:paraId="46407A1A" w14:textId="77777777" w:rsidR="00184177" w:rsidRDefault="00184177" w:rsidP="00184177">
      <w:pPr>
        <w:pStyle w:val="PL"/>
      </w:pPr>
      <w:r>
        <w:t xml:space="preserve">        pduType:</w:t>
      </w:r>
    </w:p>
    <w:p w14:paraId="329911E3" w14:textId="77777777" w:rsidR="00184177" w:rsidRDefault="00184177" w:rsidP="00184177">
      <w:pPr>
        <w:pStyle w:val="PL"/>
      </w:pPr>
      <w:r>
        <w:t xml:space="preserve">          $ref: 'TS29571_CommonData.yaml#/components/schemas/PduSessionType'</w:t>
      </w:r>
    </w:p>
    <w:p w14:paraId="354FEE28" w14:textId="77777777" w:rsidR="00184177" w:rsidRDefault="00184177" w:rsidP="00184177">
      <w:pPr>
        <w:pStyle w:val="PL"/>
      </w:pPr>
      <w:r>
        <w:t xml:space="preserve">        sscMode:</w:t>
      </w:r>
    </w:p>
    <w:p w14:paraId="56705351" w14:textId="77777777" w:rsidR="00184177" w:rsidRDefault="00184177" w:rsidP="00184177">
      <w:pPr>
        <w:pStyle w:val="PL"/>
      </w:pPr>
      <w:r>
        <w:t xml:space="preserve">          $ref: 'TS29571_CommonData.yaml#/components/schemas/SscMode'</w:t>
      </w:r>
    </w:p>
    <w:p w14:paraId="2E391BA6" w14:textId="77777777" w:rsidR="00184177" w:rsidRDefault="00184177" w:rsidP="00184177">
      <w:pPr>
        <w:pStyle w:val="PL"/>
      </w:pPr>
      <w:r>
        <w:t xml:space="preserve">        hPlmnId:</w:t>
      </w:r>
    </w:p>
    <w:p w14:paraId="5FE6853F" w14:textId="77777777" w:rsidR="00184177" w:rsidRDefault="00184177" w:rsidP="00184177">
      <w:pPr>
        <w:pStyle w:val="PL"/>
      </w:pPr>
      <w:r>
        <w:t xml:space="preserve">          $ref: 'TS29571_CommonData.yaml#/components/schemas/PlmnId'</w:t>
      </w:r>
    </w:p>
    <w:p w14:paraId="2992A8D7" w14:textId="77777777" w:rsidR="00184177" w:rsidRDefault="00184177" w:rsidP="00184177">
      <w:pPr>
        <w:pStyle w:val="PL"/>
      </w:pPr>
      <w:r>
        <w:t xml:space="preserve">        servingNetworkFunctionID:</w:t>
      </w:r>
    </w:p>
    <w:p w14:paraId="7A64099B" w14:textId="77777777" w:rsidR="00184177" w:rsidRDefault="00184177" w:rsidP="00184177">
      <w:pPr>
        <w:pStyle w:val="PL"/>
      </w:pPr>
      <w:r>
        <w:t xml:space="preserve">          $ref: '#/components/schemas/ServingNetworkFunctionID'</w:t>
      </w:r>
    </w:p>
    <w:p w14:paraId="6AD186C7" w14:textId="77777777" w:rsidR="00184177" w:rsidRDefault="00184177" w:rsidP="00184177">
      <w:pPr>
        <w:pStyle w:val="PL"/>
      </w:pPr>
      <w:r>
        <w:t xml:space="preserve">        ratType:</w:t>
      </w:r>
    </w:p>
    <w:p w14:paraId="032C69B9" w14:textId="77777777" w:rsidR="00184177" w:rsidRDefault="00184177" w:rsidP="00184177">
      <w:pPr>
        <w:pStyle w:val="PL"/>
      </w:pPr>
      <w:r>
        <w:t xml:space="preserve">          $ref: 'TS29571_CommonData.yaml#/components/schemas/RatType'</w:t>
      </w:r>
    </w:p>
    <w:p w14:paraId="59E08133" w14:textId="77777777" w:rsidR="00184177" w:rsidRDefault="00184177" w:rsidP="00184177">
      <w:pPr>
        <w:pStyle w:val="PL"/>
      </w:pPr>
      <w:r>
        <w:t xml:space="preserve">        dnnId:</w:t>
      </w:r>
    </w:p>
    <w:p w14:paraId="14C954B4" w14:textId="77777777" w:rsidR="00184177" w:rsidRDefault="00184177" w:rsidP="00184177">
      <w:pPr>
        <w:pStyle w:val="PL"/>
      </w:pPr>
      <w:r>
        <w:t xml:space="preserve">          $ref: 'TS29571_CommonData.yaml#/components/schemas/Dnn'</w:t>
      </w:r>
    </w:p>
    <w:p w14:paraId="0AC33956" w14:textId="77777777" w:rsidR="00184177" w:rsidRDefault="00184177" w:rsidP="00184177">
      <w:pPr>
        <w:pStyle w:val="PL"/>
      </w:pPr>
      <w:r>
        <w:t xml:space="preserve">        dnnSelectionMode:</w:t>
      </w:r>
    </w:p>
    <w:p w14:paraId="7E7B57B4" w14:textId="77777777" w:rsidR="00184177" w:rsidRDefault="00184177" w:rsidP="00184177">
      <w:pPr>
        <w:pStyle w:val="PL"/>
      </w:pPr>
      <w:r>
        <w:t xml:space="preserve">          $ref: '#/components/schemas/dnnSelectionMode'</w:t>
      </w:r>
    </w:p>
    <w:p w14:paraId="5CE08ED2" w14:textId="77777777" w:rsidR="00184177" w:rsidRDefault="00184177" w:rsidP="00184177">
      <w:pPr>
        <w:pStyle w:val="PL"/>
      </w:pPr>
      <w:r>
        <w:t xml:space="preserve">        chargingCharacteristics:</w:t>
      </w:r>
    </w:p>
    <w:p w14:paraId="2DD40700" w14:textId="77777777" w:rsidR="00184177" w:rsidRDefault="00184177" w:rsidP="00184177">
      <w:pPr>
        <w:pStyle w:val="PL"/>
      </w:pPr>
      <w:r>
        <w:t xml:space="preserve">          type: string</w:t>
      </w:r>
    </w:p>
    <w:p w14:paraId="3A1D5661" w14:textId="77777777" w:rsidR="00184177" w:rsidRDefault="00184177" w:rsidP="00184177">
      <w:pPr>
        <w:pStyle w:val="PL"/>
      </w:pPr>
      <w:r>
        <w:t xml:space="preserve">        chargingCharacteristicsSelectionMode:</w:t>
      </w:r>
    </w:p>
    <w:p w14:paraId="128796BE" w14:textId="77777777" w:rsidR="00184177" w:rsidRDefault="00184177" w:rsidP="00184177">
      <w:pPr>
        <w:pStyle w:val="PL"/>
      </w:pPr>
      <w:r>
        <w:t xml:space="preserve">          $ref: '#/components/schemas/ChargingCharacteristicsSelectionMode'</w:t>
      </w:r>
    </w:p>
    <w:p w14:paraId="76AE9FC8" w14:textId="77777777" w:rsidR="00184177" w:rsidRDefault="00184177" w:rsidP="00184177">
      <w:pPr>
        <w:pStyle w:val="PL"/>
      </w:pPr>
      <w:r>
        <w:t xml:space="preserve">        startTime:</w:t>
      </w:r>
    </w:p>
    <w:p w14:paraId="2434B4AB" w14:textId="77777777" w:rsidR="00184177" w:rsidRDefault="00184177" w:rsidP="00184177">
      <w:pPr>
        <w:pStyle w:val="PL"/>
      </w:pPr>
      <w:r>
        <w:t xml:space="preserve">          $ref: 'TS29571_CommonData.yaml#/components/schemas/DateTime'</w:t>
      </w:r>
    </w:p>
    <w:p w14:paraId="1503C516" w14:textId="77777777" w:rsidR="00184177" w:rsidRDefault="00184177" w:rsidP="00184177">
      <w:pPr>
        <w:pStyle w:val="PL"/>
      </w:pPr>
      <w:r>
        <w:t xml:space="preserve">        stopTime:</w:t>
      </w:r>
    </w:p>
    <w:p w14:paraId="4CACA2FA" w14:textId="77777777" w:rsidR="00184177" w:rsidRDefault="00184177" w:rsidP="00184177">
      <w:pPr>
        <w:pStyle w:val="PL"/>
      </w:pPr>
      <w:r>
        <w:t xml:space="preserve">          $ref: 'TS29571_CommonData.yaml#/components/schemas/DateTime'</w:t>
      </w:r>
    </w:p>
    <w:p w14:paraId="15F51D53" w14:textId="77777777" w:rsidR="00184177" w:rsidRDefault="00184177" w:rsidP="00184177">
      <w:pPr>
        <w:pStyle w:val="PL"/>
      </w:pPr>
      <w:r>
        <w:t xml:space="preserve">        3gppPSDataOffStatus:</w:t>
      </w:r>
    </w:p>
    <w:p w14:paraId="7772BE15" w14:textId="77777777" w:rsidR="00184177" w:rsidRDefault="00184177" w:rsidP="00184177">
      <w:pPr>
        <w:pStyle w:val="PL"/>
      </w:pPr>
      <w:r>
        <w:t xml:space="preserve">          $ref: '#/components/schemas/3GPPPSDataOffStatus'</w:t>
      </w:r>
    </w:p>
    <w:p w14:paraId="07F33008" w14:textId="77777777" w:rsidR="00184177" w:rsidRDefault="00184177" w:rsidP="00184177">
      <w:pPr>
        <w:pStyle w:val="PL"/>
      </w:pPr>
      <w:r>
        <w:t xml:space="preserve">        sessionStopIndicator:</w:t>
      </w:r>
    </w:p>
    <w:p w14:paraId="178654E3" w14:textId="77777777" w:rsidR="00184177" w:rsidRDefault="00184177" w:rsidP="00184177">
      <w:pPr>
        <w:pStyle w:val="PL"/>
      </w:pPr>
      <w:r>
        <w:t xml:space="preserve">          type: boolean</w:t>
      </w:r>
    </w:p>
    <w:p w14:paraId="177341DD" w14:textId="77777777" w:rsidR="00184177" w:rsidRDefault="00184177" w:rsidP="00184177">
      <w:pPr>
        <w:pStyle w:val="PL"/>
      </w:pPr>
      <w:r>
        <w:t xml:space="preserve">        pduAddress:</w:t>
      </w:r>
    </w:p>
    <w:p w14:paraId="3BB27402" w14:textId="77777777" w:rsidR="00184177" w:rsidRDefault="00184177" w:rsidP="00184177">
      <w:pPr>
        <w:pStyle w:val="PL"/>
      </w:pPr>
      <w:r>
        <w:t xml:space="preserve">          $ref: '#/components/schemas/PDUAddress'</w:t>
      </w:r>
    </w:p>
    <w:p w14:paraId="48193775" w14:textId="77777777" w:rsidR="00184177" w:rsidRDefault="00184177" w:rsidP="00184177">
      <w:pPr>
        <w:pStyle w:val="PL"/>
      </w:pPr>
      <w:r>
        <w:t xml:space="preserve">        diagnostics:</w:t>
      </w:r>
    </w:p>
    <w:p w14:paraId="0A716F54" w14:textId="77777777" w:rsidR="00184177" w:rsidRDefault="00184177" w:rsidP="00184177">
      <w:pPr>
        <w:pStyle w:val="PL"/>
      </w:pPr>
      <w:r>
        <w:t xml:space="preserve">          $ref: '#/components/schemas/Diagnostics'</w:t>
      </w:r>
    </w:p>
    <w:p w14:paraId="3CC8AB9A" w14:textId="77777777" w:rsidR="00184177" w:rsidRDefault="00184177" w:rsidP="00184177">
      <w:pPr>
        <w:pStyle w:val="PL"/>
      </w:pPr>
      <w:r>
        <w:t xml:space="preserve">        authorizedQoSInformation:</w:t>
      </w:r>
    </w:p>
    <w:p w14:paraId="796C14B9" w14:textId="77777777" w:rsidR="00184177" w:rsidRDefault="00184177" w:rsidP="00184177">
      <w:pPr>
        <w:pStyle w:val="PL"/>
      </w:pPr>
      <w:r>
        <w:t xml:space="preserve">          $ref: 'TS29512_Npcf_SMPolicyControl.yaml#/components/schemas/AuthorizedDefaultQos'</w:t>
      </w:r>
    </w:p>
    <w:p w14:paraId="4263FEFC" w14:textId="77777777" w:rsidR="00184177" w:rsidRDefault="00184177" w:rsidP="00184177">
      <w:pPr>
        <w:pStyle w:val="PL"/>
      </w:pPr>
      <w:r>
        <w:t xml:space="preserve">        subscribedQoSInformation:</w:t>
      </w:r>
    </w:p>
    <w:p w14:paraId="1139D41B" w14:textId="77777777" w:rsidR="00184177" w:rsidRDefault="00184177" w:rsidP="00184177">
      <w:pPr>
        <w:pStyle w:val="PL"/>
      </w:pPr>
      <w:r>
        <w:t xml:space="preserve">          $ref: 'TS29571_CommonData.yaml#/components/schemas/SubscribedDefaultQos'</w:t>
      </w:r>
    </w:p>
    <w:p w14:paraId="728AB904" w14:textId="77777777" w:rsidR="00184177" w:rsidRDefault="00184177" w:rsidP="00184177">
      <w:pPr>
        <w:pStyle w:val="PL"/>
      </w:pPr>
      <w:r>
        <w:t xml:space="preserve">        authorizedSessionAMBR:</w:t>
      </w:r>
    </w:p>
    <w:p w14:paraId="4EE8CAE9" w14:textId="77777777" w:rsidR="00184177" w:rsidRDefault="00184177" w:rsidP="00184177">
      <w:pPr>
        <w:pStyle w:val="PL"/>
      </w:pPr>
      <w:r>
        <w:t xml:space="preserve">          $ref: 'TS29571_CommonData.yaml#/components/schemas/Ambr'</w:t>
      </w:r>
    </w:p>
    <w:p w14:paraId="53BD1B3E" w14:textId="77777777" w:rsidR="00184177" w:rsidRDefault="00184177" w:rsidP="00184177">
      <w:pPr>
        <w:pStyle w:val="PL"/>
      </w:pPr>
      <w:r>
        <w:t xml:space="preserve">        subscribedSessionAMBR:</w:t>
      </w:r>
    </w:p>
    <w:p w14:paraId="18CB081F" w14:textId="77777777" w:rsidR="00184177" w:rsidRDefault="00184177" w:rsidP="00184177">
      <w:pPr>
        <w:pStyle w:val="PL"/>
      </w:pPr>
      <w:r>
        <w:t xml:space="preserve">          $ref: 'TS29571_CommonData.yaml#/components/schemas/Ambr'</w:t>
      </w:r>
    </w:p>
    <w:p w14:paraId="400344A2" w14:textId="77777777" w:rsidR="00184177" w:rsidRDefault="00184177" w:rsidP="00184177">
      <w:pPr>
        <w:pStyle w:val="PL"/>
      </w:pPr>
      <w:r>
        <w:t xml:space="preserve">        servingCNPlmnId:</w:t>
      </w:r>
    </w:p>
    <w:p w14:paraId="586CDD9B" w14:textId="77777777" w:rsidR="00184177" w:rsidRDefault="00184177" w:rsidP="00184177">
      <w:pPr>
        <w:pStyle w:val="PL"/>
      </w:pPr>
      <w:r>
        <w:t xml:space="preserve">          $ref: 'TS29571_CommonData.yaml#/components/schemas/PlmnId'</w:t>
      </w:r>
    </w:p>
    <w:p w14:paraId="637E6C95" w14:textId="77777777" w:rsidR="00184177" w:rsidRDefault="00184177" w:rsidP="00184177">
      <w:pPr>
        <w:pStyle w:val="PL"/>
      </w:pPr>
      <w:r>
        <w:t xml:space="preserve">      required:</w:t>
      </w:r>
    </w:p>
    <w:p w14:paraId="041871D7" w14:textId="77777777" w:rsidR="00184177" w:rsidRDefault="00184177" w:rsidP="00184177">
      <w:pPr>
        <w:pStyle w:val="PL"/>
      </w:pPr>
      <w:r>
        <w:t xml:space="preserve">        - pduSessionID</w:t>
      </w:r>
    </w:p>
    <w:p w14:paraId="38D3F330" w14:textId="77777777" w:rsidR="00184177" w:rsidRDefault="00184177" w:rsidP="00184177">
      <w:pPr>
        <w:pStyle w:val="PL"/>
      </w:pPr>
      <w:r>
        <w:t xml:space="preserve">        - dnnId</w:t>
      </w:r>
    </w:p>
    <w:p w14:paraId="3625471D" w14:textId="77777777" w:rsidR="00184177" w:rsidRDefault="00184177" w:rsidP="00184177">
      <w:pPr>
        <w:pStyle w:val="PL"/>
      </w:pPr>
      <w:r>
        <w:t xml:space="preserve">    PDUContainerInformation:</w:t>
      </w:r>
    </w:p>
    <w:p w14:paraId="4F25F2BC" w14:textId="77777777" w:rsidR="00184177" w:rsidRDefault="00184177" w:rsidP="00184177">
      <w:pPr>
        <w:pStyle w:val="PL"/>
      </w:pPr>
      <w:r>
        <w:t xml:space="preserve">      type: object</w:t>
      </w:r>
    </w:p>
    <w:p w14:paraId="7DDDEFE8" w14:textId="77777777" w:rsidR="00184177" w:rsidRDefault="00184177" w:rsidP="00184177">
      <w:pPr>
        <w:pStyle w:val="PL"/>
      </w:pPr>
      <w:r>
        <w:t xml:space="preserve">      properties:</w:t>
      </w:r>
    </w:p>
    <w:p w14:paraId="4649A0C6" w14:textId="77777777" w:rsidR="00184177" w:rsidRDefault="00184177" w:rsidP="00184177">
      <w:pPr>
        <w:pStyle w:val="PL"/>
      </w:pPr>
      <w:r>
        <w:t xml:space="preserve">        timeofFirstUsage:</w:t>
      </w:r>
    </w:p>
    <w:p w14:paraId="11A9B1C3" w14:textId="77777777" w:rsidR="00184177" w:rsidRDefault="00184177" w:rsidP="00184177">
      <w:pPr>
        <w:pStyle w:val="PL"/>
      </w:pPr>
      <w:r>
        <w:t xml:space="preserve">          $ref: 'TS29571_CommonData.yaml#/components/schemas/DateTime'</w:t>
      </w:r>
    </w:p>
    <w:p w14:paraId="3615338C" w14:textId="77777777" w:rsidR="00184177" w:rsidRDefault="00184177" w:rsidP="00184177">
      <w:pPr>
        <w:pStyle w:val="PL"/>
      </w:pPr>
      <w:r>
        <w:t xml:space="preserve">        timeofLastUsage:</w:t>
      </w:r>
    </w:p>
    <w:p w14:paraId="6667540E" w14:textId="77777777" w:rsidR="00184177" w:rsidRDefault="00184177" w:rsidP="00184177">
      <w:pPr>
        <w:pStyle w:val="PL"/>
      </w:pPr>
      <w:r>
        <w:t xml:space="preserve">          $ref: 'TS29571_CommonData.yaml#/components/schemas/DateTime'</w:t>
      </w:r>
    </w:p>
    <w:p w14:paraId="251080E4" w14:textId="77777777" w:rsidR="00184177" w:rsidRDefault="00184177" w:rsidP="00184177">
      <w:pPr>
        <w:pStyle w:val="PL"/>
      </w:pPr>
      <w:r>
        <w:t xml:space="preserve">        qoSInformation:</w:t>
      </w:r>
    </w:p>
    <w:p w14:paraId="052D8293" w14:textId="77777777" w:rsidR="00184177" w:rsidRDefault="00184177" w:rsidP="00184177">
      <w:pPr>
        <w:pStyle w:val="PL"/>
      </w:pPr>
      <w:r>
        <w:t xml:space="preserve">          $ref: 'TS29512_Npcf_SMPolicyControl.yaml#/components/schemas/QosData'</w:t>
      </w:r>
    </w:p>
    <w:p w14:paraId="3DF6E96A" w14:textId="77777777" w:rsidR="00184177" w:rsidRDefault="00184177" w:rsidP="00184177">
      <w:pPr>
        <w:pStyle w:val="PL"/>
      </w:pPr>
      <w:r>
        <w:t xml:space="preserve">        aFCorrelationInformation:</w:t>
      </w:r>
    </w:p>
    <w:p w14:paraId="44656132" w14:textId="77777777" w:rsidR="00184177" w:rsidRDefault="00184177" w:rsidP="00184177">
      <w:pPr>
        <w:pStyle w:val="PL"/>
      </w:pPr>
      <w:r>
        <w:t xml:space="preserve">          type: string</w:t>
      </w:r>
    </w:p>
    <w:p w14:paraId="004EA544" w14:textId="77777777" w:rsidR="00184177" w:rsidRDefault="00184177" w:rsidP="00184177">
      <w:pPr>
        <w:pStyle w:val="PL"/>
      </w:pPr>
      <w:r>
        <w:t xml:space="preserve">        userLocationInformation:</w:t>
      </w:r>
    </w:p>
    <w:p w14:paraId="6426DCF8" w14:textId="77777777" w:rsidR="00184177" w:rsidRDefault="00184177" w:rsidP="00184177">
      <w:pPr>
        <w:pStyle w:val="PL"/>
      </w:pPr>
      <w:r>
        <w:t xml:space="preserve">          $ref: 'TS29571_CommonData.yaml#/components/schemas/UserLocation'</w:t>
      </w:r>
    </w:p>
    <w:p w14:paraId="41F809EF" w14:textId="77777777" w:rsidR="00184177" w:rsidRDefault="00184177" w:rsidP="00184177">
      <w:pPr>
        <w:pStyle w:val="PL"/>
      </w:pPr>
      <w:r>
        <w:t xml:space="preserve">        uetimeZone:</w:t>
      </w:r>
    </w:p>
    <w:p w14:paraId="63A1F701" w14:textId="77777777" w:rsidR="00184177" w:rsidRDefault="00184177" w:rsidP="00184177">
      <w:pPr>
        <w:pStyle w:val="PL"/>
      </w:pPr>
      <w:r>
        <w:t xml:space="preserve">          $ref: 'TS29571_CommonData.yaml#/components/schemas/TimeZone'</w:t>
      </w:r>
    </w:p>
    <w:p w14:paraId="578DD1C1" w14:textId="77777777" w:rsidR="00184177" w:rsidRDefault="00184177" w:rsidP="00184177">
      <w:pPr>
        <w:pStyle w:val="PL"/>
      </w:pPr>
      <w:r>
        <w:lastRenderedPageBreak/>
        <w:t xml:space="preserve">        rATType:</w:t>
      </w:r>
    </w:p>
    <w:p w14:paraId="76B4C4A2" w14:textId="77777777" w:rsidR="00184177" w:rsidRDefault="00184177" w:rsidP="00184177">
      <w:pPr>
        <w:pStyle w:val="PL"/>
        <w:rPr>
          <w:ins w:id="66" w:author="Huawei-C" w:date="2019-10-02T11:27:00Z"/>
        </w:rPr>
      </w:pPr>
      <w:r>
        <w:t xml:space="preserve">          $ref: 'TS29571_CommonData.yaml#/components/schemas/RatType'</w:t>
      </w:r>
    </w:p>
    <w:p w14:paraId="4C1FA290" w14:textId="77777777" w:rsidR="00A55D38" w:rsidRDefault="00A55D38" w:rsidP="00A55D38">
      <w:pPr>
        <w:pStyle w:val="PL"/>
        <w:rPr>
          <w:ins w:id="67" w:author="Huawei-C" w:date="2019-10-02T11:27:00Z"/>
        </w:rPr>
      </w:pPr>
      <w:ins w:id="68" w:author="Huawei-C" w:date="2019-10-02T11:27:00Z">
        <w:r>
          <w:t xml:space="preserve">        q</w:t>
        </w:r>
        <w:r w:rsidRPr="002113FD">
          <w:t>osCharacteristics</w:t>
        </w:r>
        <w:r>
          <w:t>:</w:t>
        </w:r>
      </w:ins>
    </w:p>
    <w:p w14:paraId="778F3636" w14:textId="3331D69E" w:rsidR="00A55D38" w:rsidRPr="00A55D38" w:rsidDel="00EA446C" w:rsidRDefault="00A55D38" w:rsidP="00184177">
      <w:pPr>
        <w:pStyle w:val="PL"/>
        <w:rPr>
          <w:del w:id="69" w:author="Huawei-C" w:date="2019-10-02T11:27:00Z"/>
        </w:rPr>
      </w:pPr>
      <w:ins w:id="70" w:author="Huawei-C" w:date="2019-10-02T11:27:00Z">
        <w:r>
          <w:t xml:space="preserve">          $ref: '</w:t>
        </w:r>
        <w:r w:rsidRPr="00D81F03">
          <w:t>TS29512_Npcf_SMPolicyControl.yaml#</w:t>
        </w:r>
        <w:r>
          <w:t>/components/schemas/q</w:t>
        </w:r>
        <w:r w:rsidRPr="002113FD">
          <w:t>osCharacteristics</w:t>
        </w:r>
        <w:r>
          <w:t>'</w:t>
        </w:r>
      </w:ins>
    </w:p>
    <w:p w14:paraId="0FE86DCB" w14:textId="77777777" w:rsidR="00184177" w:rsidRDefault="00184177" w:rsidP="00184177">
      <w:pPr>
        <w:pStyle w:val="PL"/>
      </w:pPr>
      <w:r>
        <w:t xml:space="preserve">        servingNodeID:</w:t>
      </w:r>
    </w:p>
    <w:p w14:paraId="62C8D0CC" w14:textId="77777777" w:rsidR="00184177" w:rsidRDefault="00184177" w:rsidP="00184177">
      <w:pPr>
        <w:pStyle w:val="PL"/>
      </w:pPr>
      <w:r>
        <w:t xml:space="preserve">          type: array</w:t>
      </w:r>
    </w:p>
    <w:p w14:paraId="4CFF09F6" w14:textId="77777777" w:rsidR="00184177" w:rsidRDefault="00184177" w:rsidP="00184177">
      <w:pPr>
        <w:pStyle w:val="PL"/>
      </w:pPr>
      <w:r>
        <w:t xml:space="preserve">          items:</w:t>
      </w:r>
    </w:p>
    <w:p w14:paraId="6F2DF2C3" w14:textId="77777777" w:rsidR="00184177" w:rsidRDefault="00184177" w:rsidP="00184177">
      <w:pPr>
        <w:pStyle w:val="PL"/>
      </w:pPr>
      <w:r>
        <w:t xml:space="preserve">            $ref: '#/components/schemas/ServingNetworkFunctionID'</w:t>
      </w:r>
    </w:p>
    <w:p w14:paraId="50C71F38" w14:textId="77777777" w:rsidR="00184177" w:rsidRDefault="00184177" w:rsidP="00184177">
      <w:pPr>
        <w:pStyle w:val="PL"/>
      </w:pPr>
      <w:r>
        <w:t xml:space="preserve">          minItems: 0</w:t>
      </w:r>
    </w:p>
    <w:p w14:paraId="02059545" w14:textId="77777777" w:rsidR="00184177" w:rsidRDefault="00184177" w:rsidP="00184177">
      <w:pPr>
        <w:pStyle w:val="PL"/>
      </w:pPr>
      <w:r>
        <w:t xml:space="preserve">        presenceReportingAreaInformation:</w:t>
      </w:r>
    </w:p>
    <w:p w14:paraId="2B3C1717" w14:textId="77777777" w:rsidR="00184177" w:rsidRDefault="00184177" w:rsidP="00184177">
      <w:pPr>
        <w:pStyle w:val="PL"/>
      </w:pPr>
      <w:r>
        <w:t xml:space="preserve">          type: object</w:t>
      </w:r>
    </w:p>
    <w:p w14:paraId="3B4E887A" w14:textId="77777777" w:rsidR="00184177" w:rsidRDefault="00184177" w:rsidP="00184177">
      <w:pPr>
        <w:pStyle w:val="PL"/>
      </w:pPr>
      <w:r>
        <w:t xml:space="preserve">          additionalProperties:</w:t>
      </w:r>
    </w:p>
    <w:p w14:paraId="4ED686DD" w14:textId="77777777" w:rsidR="00184177" w:rsidRDefault="00184177" w:rsidP="00184177">
      <w:pPr>
        <w:pStyle w:val="PL"/>
      </w:pPr>
      <w:r>
        <w:t xml:space="preserve">            $ref: 'TS29571_CommonData.yaml#/components/schemas/PresenceInfo'</w:t>
      </w:r>
    </w:p>
    <w:p w14:paraId="17009E42" w14:textId="77777777" w:rsidR="00184177" w:rsidRDefault="00184177" w:rsidP="00184177">
      <w:pPr>
        <w:pStyle w:val="PL"/>
      </w:pPr>
      <w:r>
        <w:t xml:space="preserve">          minProperties: 0</w:t>
      </w:r>
    </w:p>
    <w:p w14:paraId="0DC418E1" w14:textId="77777777" w:rsidR="00184177" w:rsidRDefault="00184177" w:rsidP="00184177">
      <w:pPr>
        <w:pStyle w:val="PL"/>
      </w:pPr>
      <w:r>
        <w:t xml:space="preserve">        3gppPSDataOffStatus:</w:t>
      </w:r>
    </w:p>
    <w:p w14:paraId="36FB2D7B" w14:textId="77777777" w:rsidR="00184177" w:rsidRDefault="00184177" w:rsidP="00184177">
      <w:pPr>
        <w:pStyle w:val="PL"/>
      </w:pPr>
      <w:r>
        <w:t xml:space="preserve">          $ref: '#/components/schemas/3GPPPSDataOffStatus'</w:t>
      </w:r>
    </w:p>
    <w:p w14:paraId="5D0C94EF" w14:textId="77777777" w:rsidR="00184177" w:rsidRDefault="00184177" w:rsidP="00184177">
      <w:pPr>
        <w:pStyle w:val="PL"/>
      </w:pPr>
      <w:r>
        <w:t xml:space="preserve">        sponsorIdentity:</w:t>
      </w:r>
    </w:p>
    <w:p w14:paraId="46BA7914" w14:textId="77777777" w:rsidR="00184177" w:rsidRDefault="00184177" w:rsidP="00184177">
      <w:pPr>
        <w:pStyle w:val="PL"/>
      </w:pPr>
      <w:r>
        <w:t xml:space="preserve">          type: string</w:t>
      </w:r>
    </w:p>
    <w:p w14:paraId="7AC3CF73" w14:textId="77777777" w:rsidR="00184177" w:rsidRDefault="00184177" w:rsidP="00184177">
      <w:pPr>
        <w:pStyle w:val="PL"/>
      </w:pPr>
      <w:r>
        <w:t xml:space="preserve">        applicationserviceProviderIdentity:</w:t>
      </w:r>
    </w:p>
    <w:p w14:paraId="44FA7127" w14:textId="77777777" w:rsidR="00184177" w:rsidRDefault="00184177" w:rsidP="00184177">
      <w:pPr>
        <w:pStyle w:val="PL"/>
      </w:pPr>
      <w:r>
        <w:t xml:space="preserve">          type: string</w:t>
      </w:r>
    </w:p>
    <w:p w14:paraId="56D3C11B" w14:textId="77777777" w:rsidR="00184177" w:rsidRDefault="00184177" w:rsidP="00184177">
      <w:pPr>
        <w:pStyle w:val="PL"/>
      </w:pPr>
      <w:r>
        <w:t xml:space="preserve">        chargingRuleBaseName:</w:t>
      </w:r>
    </w:p>
    <w:p w14:paraId="14A3FDC8" w14:textId="77777777" w:rsidR="00184177" w:rsidRDefault="00184177" w:rsidP="00184177">
      <w:pPr>
        <w:pStyle w:val="PL"/>
      </w:pPr>
      <w:r>
        <w:t xml:space="preserve">          type: string</w:t>
      </w:r>
    </w:p>
    <w:p w14:paraId="724B9461" w14:textId="77777777" w:rsidR="00184177" w:rsidRDefault="00184177" w:rsidP="00184177">
      <w:pPr>
        <w:pStyle w:val="PL"/>
      </w:pPr>
      <w:r>
        <w:t xml:space="preserve">    NetworkSlicingInfo:</w:t>
      </w:r>
    </w:p>
    <w:p w14:paraId="58884C51" w14:textId="77777777" w:rsidR="00184177" w:rsidRDefault="00184177" w:rsidP="00184177">
      <w:pPr>
        <w:pStyle w:val="PL"/>
      </w:pPr>
      <w:r>
        <w:t xml:space="preserve">      type: object</w:t>
      </w:r>
    </w:p>
    <w:p w14:paraId="7FE49BA9" w14:textId="77777777" w:rsidR="00184177" w:rsidRDefault="00184177" w:rsidP="00184177">
      <w:pPr>
        <w:pStyle w:val="PL"/>
      </w:pPr>
      <w:r>
        <w:t xml:space="preserve">      properties:</w:t>
      </w:r>
    </w:p>
    <w:p w14:paraId="0034933E" w14:textId="77777777" w:rsidR="00184177" w:rsidRDefault="00184177" w:rsidP="00184177">
      <w:pPr>
        <w:pStyle w:val="PL"/>
      </w:pPr>
      <w:r>
        <w:t xml:space="preserve">        sNSSAI:</w:t>
      </w:r>
    </w:p>
    <w:p w14:paraId="7C0153EA" w14:textId="77777777" w:rsidR="00184177" w:rsidRDefault="00184177" w:rsidP="00184177">
      <w:pPr>
        <w:pStyle w:val="PL"/>
      </w:pPr>
      <w:r>
        <w:t xml:space="preserve">          $ref: 'TS29571_CommonData.yaml#/components/schemas/Snssai'</w:t>
      </w:r>
    </w:p>
    <w:p w14:paraId="59FD2029" w14:textId="77777777" w:rsidR="00184177" w:rsidRDefault="00184177" w:rsidP="00184177">
      <w:pPr>
        <w:pStyle w:val="PL"/>
      </w:pPr>
      <w:r>
        <w:t xml:space="preserve">      required:</w:t>
      </w:r>
    </w:p>
    <w:p w14:paraId="5EC79930" w14:textId="77777777" w:rsidR="00184177" w:rsidRDefault="00184177" w:rsidP="00184177">
      <w:pPr>
        <w:pStyle w:val="PL"/>
      </w:pPr>
      <w:r>
        <w:t xml:space="preserve">        - sNSSAI</w:t>
      </w:r>
    </w:p>
    <w:p w14:paraId="2A4CAD8A" w14:textId="77777777" w:rsidR="00184177" w:rsidRDefault="00184177" w:rsidP="00184177">
      <w:pPr>
        <w:pStyle w:val="PL"/>
      </w:pPr>
      <w:r>
        <w:t xml:space="preserve">    PDUAddress:</w:t>
      </w:r>
    </w:p>
    <w:p w14:paraId="5AAA5E93" w14:textId="77777777" w:rsidR="00184177" w:rsidRDefault="00184177" w:rsidP="00184177">
      <w:pPr>
        <w:pStyle w:val="PL"/>
      </w:pPr>
      <w:r>
        <w:t xml:space="preserve">      type: object</w:t>
      </w:r>
    </w:p>
    <w:p w14:paraId="54FB0644" w14:textId="77777777" w:rsidR="00184177" w:rsidRDefault="00184177" w:rsidP="00184177">
      <w:pPr>
        <w:pStyle w:val="PL"/>
      </w:pPr>
      <w:r>
        <w:t xml:space="preserve">      properties:</w:t>
      </w:r>
    </w:p>
    <w:p w14:paraId="3D2C48E1" w14:textId="77777777" w:rsidR="00184177" w:rsidRDefault="00184177" w:rsidP="00184177">
      <w:pPr>
        <w:pStyle w:val="PL"/>
      </w:pPr>
      <w:r>
        <w:t xml:space="preserve">        pduIPv4Address:</w:t>
      </w:r>
    </w:p>
    <w:p w14:paraId="66F4A1F9" w14:textId="77777777" w:rsidR="00184177" w:rsidRDefault="00184177" w:rsidP="00184177">
      <w:pPr>
        <w:pStyle w:val="PL"/>
      </w:pPr>
      <w:r>
        <w:t xml:space="preserve">          $ref: 'TS29571_CommonData.yaml#/components/schemas/Ipv4Addr'</w:t>
      </w:r>
    </w:p>
    <w:p w14:paraId="51F6BD2D" w14:textId="77777777" w:rsidR="00184177" w:rsidRDefault="00184177" w:rsidP="00184177">
      <w:pPr>
        <w:pStyle w:val="PL"/>
      </w:pPr>
      <w:r>
        <w:t xml:space="preserve">        pduIPv6AddresswithPrefix:</w:t>
      </w:r>
    </w:p>
    <w:p w14:paraId="01C43A86" w14:textId="77777777" w:rsidR="00184177" w:rsidRDefault="00184177" w:rsidP="00184177">
      <w:pPr>
        <w:pStyle w:val="PL"/>
      </w:pPr>
      <w:r>
        <w:t xml:space="preserve">          $ref: 'TS29571_CommonData.yaml#/components/schemas/Ipv6Addr'</w:t>
      </w:r>
    </w:p>
    <w:p w14:paraId="6005CB9E" w14:textId="77777777" w:rsidR="00184177" w:rsidRDefault="00184177" w:rsidP="00184177">
      <w:pPr>
        <w:pStyle w:val="PL"/>
      </w:pPr>
      <w:r>
        <w:t xml:space="preserve">        pduAddressprefixlength:</w:t>
      </w:r>
    </w:p>
    <w:p w14:paraId="59615B4B" w14:textId="77777777" w:rsidR="00184177" w:rsidRDefault="00184177" w:rsidP="00184177">
      <w:pPr>
        <w:pStyle w:val="PL"/>
      </w:pPr>
      <w:r>
        <w:t xml:space="preserve">          type: integer</w:t>
      </w:r>
    </w:p>
    <w:p w14:paraId="06F83680" w14:textId="77777777" w:rsidR="00184177" w:rsidRDefault="00184177" w:rsidP="00184177">
      <w:pPr>
        <w:pStyle w:val="PL"/>
      </w:pPr>
      <w:r>
        <w:t xml:space="preserve">        iPv4dynamicAddressFlag:</w:t>
      </w:r>
    </w:p>
    <w:p w14:paraId="7B4F6F57" w14:textId="77777777" w:rsidR="00184177" w:rsidRDefault="00184177" w:rsidP="00184177">
      <w:pPr>
        <w:pStyle w:val="PL"/>
      </w:pPr>
      <w:r>
        <w:t xml:space="preserve">          type: boolean</w:t>
      </w:r>
    </w:p>
    <w:p w14:paraId="316F4834" w14:textId="77777777" w:rsidR="00184177" w:rsidRDefault="00184177" w:rsidP="00184177">
      <w:pPr>
        <w:pStyle w:val="PL"/>
      </w:pPr>
      <w:r>
        <w:t xml:space="preserve">        iPv6dynamicPrefixFlag:</w:t>
      </w:r>
    </w:p>
    <w:p w14:paraId="1531C670" w14:textId="77777777" w:rsidR="00184177" w:rsidRDefault="00184177" w:rsidP="00184177">
      <w:pPr>
        <w:pStyle w:val="PL"/>
      </w:pPr>
      <w:r>
        <w:t xml:space="preserve">          type: boolean</w:t>
      </w:r>
    </w:p>
    <w:p w14:paraId="31967E78" w14:textId="77777777" w:rsidR="00184177" w:rsidRDefault="00184177" w:rsidP="00184177">
      <w:pPr>
        <w:pStyle w:val="PL"/>
      </w:pPr>
      <w:r>
        <w:t xml:space="preserve">    ServingNetworkFunctionID:</w:t>
      </w:r>
    </w:p>
    <w:p w14:paraId="757E9BE1" w14:textId="77777777" w:rsidR="00184177" w:rsidRDefault="00184177" w:rsidP="00184177">
      <w:pPr>
        <w:pStyle w:val="PL"/>
      </w:pPr>
      <w:r>
        <w:t xml:space="preserve">      type: object</w:t>
      </w:r>
    </w:p>
    <w:p w14:paraId="152F0239" w14:textId="77777777" w:rsidR="00184177" w:rsidRDefault="00184177" w:rsidP="00184177">
      <w:pPr>
        <w:pStyle w:val="PL"/>
      </w:pPr>
      <w:r>
        <w:t xml:space="preserve">      properties:</w:t>
      </w:r>
    </w:p>
    <w:p w14:paraId="4775055F" w14:textId="77777777" w:rsidR="00184177" w:rsidRDefault="00184177" w:rsidP="00184177">
      <w:pPr>
        <w:pStyle w:val="PL"/>
      </w:pPr>
      <w:r>
        <w:t xml:space="preserve">          </w:t>
      </w:r>
    </w:p>
    <w:p w14:paraId="6F5BDDFB" w14:textId="77777777" w:rsidR="00184177" w:rsidRDefault="00184177" w:rsidP="00184177">
      <w:pPr>
        <w:pStyle w:val="PL"/>
      </w:pPr>
      <w:r>
        <w:t xml:space="preserve">        servingNetworkFunctionInformation:</w:t>
      </w:r>
    </w:p>
    <w:p w14:paraId="325FE989" w14:textId="77777777" w:rsidR="00184177" w:rsidRDefault="00184177" w:rsidP="00184177">
      <w:pPr>
        <w:pStyle w:val="PL"/>
      </w:pPr>
      <w:r>
        <w:t xml:space="preserve">          $ref: '#/components/schemas/NFIdentification'</w:t>
      </w:r>
    </w:p>
    <w:p w14:paraId="248EF048" w14:textId="77777777" w:rsidR="00184177" w:rsidRDefault="00184177" w:rsidP="00184177">
      <w:pPr>
        <w:pStyle w:val="PL"/>
      </w:pPr>
      <w:r>
        <w:t xml:space="preserve">        aMFId:</w:t>
      </w:r>
    </w:p>
    <w:p w14:paraId="1AA4C6E3" w14:textId="77777777" w:rsidR="00184177" w:rsidRDefault="00184177" w:rsidP="00184177">
      <w:pPr>
        <w:pStyle w:val="PL"/>
      </w:pPr>
      <w:r>
        <w:t xml:space="preserve">          $ref: 'TS29571_CommonData.yaml#/components/schemas/AmfId'</w:t>
      </w:r>
    </w:p>
    <w:p w14:paraId="3E6EA5F1" w14:textId="77777777" w:rsidR="00184177" w:rsidRDefault="00184177" w:rsidP="00184177">
      <w:pPr>
        <w:pStyle w:val="PL"/>
      </w:pPr>
      <w:r>
        <w:t xml:space="preserve">      required:</w:t>
      </w:r>
    </w:p>
    <w:p w14:paraId="35E0E039" w14:textId="77777777" w:rsidR="00184177" w:rsidRDefault="00184177" w:rsidP="00184177">
      <w:pPr>
        <w:pStyle w:val="PL"/>
      </w:pPr>
      <w:r>
        <w:t xml:space="preserve">        - servingNetworkFunctionInformation</w:t>
      </w:r>
    </w:p>
    <w:p w14:paraId="0F06C41A" w14:textId="77777777" w:rsidR="00184177" w:rsidRDefault="00184177" w:rsidP="00184177">
      <w:pPr>
        <w:pStyle w:val="PL"/>
      </w:pPr>
      <w:r>
        <w:t xml:space="preserve">    RoamingQBCInformation:</w:t>
      </w:r>
    </w:p>
    <w:p w14:paraId="119DC14F" w14:textId="77777777" w:rsidR="00184177" w:rsidRDefault="00184177" w:rsidP="00184177">
      <w:pPr>
        <w:pStyle w:val="PL"/>
      </w:pPr>
      <w:r>
        <w:t xml:space="preserve">      type: object</w:t>
      </w:r>
    </w:p>
    <w:p w14:paraId="6C0DBF73" w14:textId="77777777" w:rsidR="00184177" w:rsidRDefault="00184177" w:rsidP="00184177">
      <w:pPr>
        <w:pStyle w:val="PL"/>
      </w:pPr>
      <w:r>
        <w:t xml:space="preserve">      properties:</w:t>
      </w:r>
    </w:p>
    <w:p w14:paraId="6676911E" w14:textId="77777777" w:rsidR="00184177" w:rsidRDefault="00184177" w:rsidP="00184177">
      <w:pPr>
        <w:pStyle w:val="PL"/>
      </w:pPr>
      <w:r>
        <w:t xml:space="preserve">        multipleQFIcontainer:</w:t>
      </w:r>
    </w:p>
    <w:p w14:paraId="6DAA0CEE" w14:textId="77777777" w:rsidR="00184177" w:rsidRDefault="00184177" w:rsidP="00184177">
      <w:pPr>
        <w:pStyle w:val="PL"/>
      </w:pPr>
      <w:r>
        <w:t xml:space="preserve">          type: array</w:t>
      </w:r>
    </w:p>
    <w:p w14:paraId="2FBEE8EB" w14:textId="77777777" w:rsidR="00184177" w:rsidRDefault="00184177" w:rsidP="00184177">
      <w:pPr>
        <w:pStyle w:val="PL"/>
      </w:pPr>
      <w:r>
        <w:t xml:space="preserve">          items:</w:t>
      </w:r>
    </w:p>
    <w:p w14:paraId="49FA4CEC" w14:textId="77777777" w:rsidR="00184177" w:rsidRDefault="00184177" w:rsidP="00184177">
      <w:pPr>
        <w:pStyle w:val="PL"/>
      </w:pPr>
      <w:r>
        <w:t xml:space="preserve">            $ref: '#/components/schemas/MultipleQFIcontainer'</w:t>
      </w:r>
    </w:p>
    <w:p w14:paraId="2265D380" w14:textId="77777777" w:rsidR="00184177" w:rsidRDefault="00184177" w:rsidP="00184177">
      <w:pPr>
        <w:pStyle w:val="PL"/>
      </w:pPr>
      <w:r>
        <w:t xml:space="preserve">          minItems: 0</w:t>
      </w:r>
    </w:p>
    <w:p w14:paraId="376FA034" w14:textId="77777777" w:rsidR="00184177" w:rsidRDefault="00184177" w:rsidP="00184177">
      <w:pPr>
        <w:pStyle w:val="PL"/>
      </w:pPr>
      <w:r>
        <w:t xml:space="preserve">        uPFID:</w:t>
      </w:r>
    </w:p>
    <w:p w14:paraId="5061C867" w14:textId="77777777" w:rsidR="00184177" w:rsidRDefault="00184177" w:rsidP="00184177">
      <w:pPr>
        <w:pStyle w:val="PL"/>
      </w:pPr>
      <w:r>
        <w:t xml:space="preserve">          $ref: 'TS29571_CommonData.yaml#/components/schemas/NfInstanceId'</w:t>
      </w:r>
    </w:p>
    <w:p w14:paraId="5251E545" w14:textId="77777777" w:rsidR="00184177" w:rsidRDefault="00184177" w:rsidP="00184177">
      <w:pPr>
        <w:pStyle w:val="PL"/>
      </w:pPr>
      <w:r>
        <w:t xml:space="preserve">        roamingChargingProfile:</w:t>
      </w:r>
    </w:p>
    <w:p w14:paraId="2AD55758" w14:textId="77777777" w:rsidR="00184177" w:rsidRDefault="00184177" w:rsidP="00184177">
      <w:pPr>
        <w:pStyle w:val="PL"/>
      </w:pPr>
      <w:r>
        <w:t xml:space="preserve">          $ref: '#/components/schemas/RoamingChargingProfile'</w:t>
      </w:r>
    </w:p>
    <w:p w14:paraId="55848530" w14:textId="77777777" w:rsidR="00184177" w:rsidRDefault="00184177" w:rsidP="00184177">
      <w:pPr>
        <w:pStyle w:val="PL"/>
      </w:pPr>
      <w:r>
        <w:t xml:space="preserve">    MultipleQFIcontainer:</w:t>
      </w:r>
    </w:p>
    <w:p w14:paraId="57F66172" w14:textId="77777777" w:rsidR="00184177" w:rsidRDefault="00184177" w:rsidP="00184177">
      <w:pPr>
        <w:pStyle w:val="PL"/>
      </w:pPr>
      <w:r>
        <w:t xml:space="preserve">      type: object</w:t>
      </w:r>
    </w:p>
    <w:p w14:paraId="2205388B" w14:textId="77777777" w:rsidR="00184177" w:rsidRDefault="00184177" w:rsidP="00184177">
      <w:pPr>
        <w:pStyle w:val="PL"/>
      </w:pPr>
      <w:r>
        <w:t xml:space="preserve">      properties:</w:t>
      </w:r>
    </w:p>
    <w:p w14:paraId="3D56F613" w14:textId="77777777" w:rsidR="00184177" w:rsidRDefault="00184177" w:rsidP="00184177">
      <w:pPr>
        <w:pStyle w:val="PL"/>
      </w:pPr>
      <w:r>
        <w:t xml:space="preserve">        triggers:</w:t>
      </w:r>
    </w:p>
    <w:p w14:paraId="4C2B1EFA" w14:textId="77777777" w:rsidR="00184177" w:rsidRDefault="00184177" w:rsidP="00184177">
      <w:pPr>
        <w:pStyle w:val="PL"/>
      </w:pPr>
      <w:r>
        <w:t xml:space="preserve">          type: array</w:t>
      </w:r>
    </w:p>
    <w:p w14:paraId="2D504220" w14:textId="77777777" w:rsidR="00184177" w:rsidRDefault="00184177" w:rsidP="00184177">
      <w:pPr>
        <w:pStyle w:val="PL"/>
      </w:pPr>
      <w:r>
        <w:t xml:space="preserve">          items:</w:t>
      </w:r>
    </w:p>
    <w:p w14:paraId="7B058F47" w14:textId="77777777" w:rsidR="00184177" w:rsidRDefault="00184177" w:rsidP="00184177">
      <w:pPr>
        <w:pStyle w:val="PL"/>
      </w:pPr>
      <w:r>
        <w:t xml:space="preserve">            $ref: '#/components/schemas/Trigger'</w:t>
      </w:r>
    </w:p>
    <w:p w14:paraId="1F5685D7" w14:textId="77777777" w:rsidR="00184177" w:rsidRDefault="00184177" w:rsidP="00184177">
      <w:pPr>
        <w:pStyle w:val="PL"/>
      </w:pPr>
      <w:r>
        <w:t xml:space="preserve">          minItems: 0</w:t>
      </w:r>
    </w:p>
    <w:p w14:paraId="55594413" w14:textId="77777777" w:rsidR="00184177" w:rsidRDefault="00184177" w:rsidP="00184177">
      <w:pPr>
        <w:pStyle w:val="PL"/>
      </w:pPr>
      <w:r>
        <w:t xml:space="preserve">        triggerTimestamp:</w:t>
      </w:r>
    </w:p>
    <w:p w14:paraId="5C9564DE" w14:textId="77777777" w:rsidR="00184177" w:rsidRDefault="00184177" w:rsidP="00184177">
      <w:pPr>
        <w:pStyle w:val="PL"/>
      </w:pPr>
      <w:r>
        <w:t xml:space="preserve">          $ref: 'TS29571_CommonData.yaml#/components/schemas/DateTime'</w:t>
      </w:r>
    </w:p>
    <w:p w14:paraId="6A4B7BED" w14:textId="77777777" w:rsidR="00184177" w:rsidRDefault="00184177" w:rsidP="00184177">
      <w:pPr>
        <w:pStyle w:val="PL"/>
      </w:pPr>
      <w:r>
        <w:t xml:space="preserve">        time:</w:t>
      </w:r>
    </w:p>
    <w:p w14:paraId="6CDE26C9" w14:textId="77777777" w:rsidR="00184177" w:rsidRDefault="00184177" w:rsidP="00184177">
      <w:pPr>
        <w:pStyle w:val="PL"/>
      </w:pPr>
      <w:r>
        <w:t xml:space="preserve">          $ref: 'TS29571_CommonData.yaml#/components/schemas/Uint32'</w:t>
      </w:r>
    </w:p>
    <w:p w14:paraId="2182D83E" w14:textId="77777777" w:rsidR="00184177" w:rsidRDefault="00184177" w:rsidP="00184177">
      <w:pPr>
        <w:pStyle w:val="PL"/>
      </w:pPr>
      <w:r>
        <w:t xml:space="preserve">        totalVolume:</w:t>
      </w:r>
    </w:p>
    <w:p w14:paraId="33AE99AB" w14:textId="77777777" w:rsidR="00184177" w:rsidRDefault="00184177" w:rsidP="00184177">
      <w:pPr>
        <w:pStyle w:val="PL"/>
      </w:pPr>
      <w:r>
        <w:t xml:space="preserve">          $ref: 'TS29571_CommonData.yaml#/components/schemas/Uint64'</w:t>
      </w:r>
    </w:p>
    <w:p w14:paraId="4C49F21D" w14:textId="77777777" w:rsidR="00184177" w:rsidRDefault="00184177" w:rsidP="00184177">
      <w:pPr>
        <w:pStyle w:val="PL"/>
      </w:pPr>
      <w:r>
        <w:lastRenderedPageBreak/>
        <w:t xml:space="preserve">        uplinkVolume:</w:t>
      </w:r>
    </w:p>
    <w:p w14:paraId="4BDA16D4" w14:textId="77777777" w:rsidR="00184177" w:rsidRDefault="00184177" w:rsidP="00184177">
      <w:pPr>
        <w:pStyle w:val="PL"/>
      </w:pPr>
      <w:r>
        <w:t xml:space="preserve">          $ref: 'TS29571_CommonData.yaml#/components/schemas/Uint64'</w:t>
      </w:r>
    </w:p>
    <w:p w14:paraId="08AAAA1F" w14:textId="77777777" w:rsidR="00184177" w:rsidRDefault="00184177" w:rsidP="00184177">
      <w:pPr>
        <w:pStyle w:val="PL"/>
      </w:pPr>
      <w:r>
        <w:t xml:space="preserve">        localSequenceNumber:</w:t>
      </w:r>
    </w:p>
    <w:p w14:paraId="164D1858" w14:textId="77777777" w:rsidR="00184177" w:rsidRDefault="00184177" w:rsidP="00184177">
      <w:pPr>
        <w:pStyle w:val="PL"/>
      </w:pPr>
      <w:r>
        <w:t xml:space="preserve">          type: integer</w:t>
      </w:r>
    </w:p>
    <w:p w14:paraId="26AB9A79" w14:textId="77777777" w:rsidR="00184177" w:rsidRDefault="00184177" w:rsidP="00184177">
      <w:pPr>
        <w:pStyle w:val="PL"/>
      </w:pPr>
      <w:r>
        <w:t xml:space="preserve">        qFIContainerInformation:</w:t>
      </w:r>
    </w:p>
    <w:p w14:paraId="2051D7C5" w14:textId="77777777" w:rsidR="00184177" w:rsidRDefault="00184177" w:rsidP="00184177">
      <w:pPr>
        <w:pStyle w:val="PL"/>
      </w:pPr>
      <w:r>
        <w:t xml:space="preserve">          $ref: '#/components/schemas/QFIContainerInformation'</w:t>
      </w:r>
    </w:p>
    <w:p w14:paraId="7ECF62CD" w14:textId="77777777" w:rsidR="00184177" w:rsidRDefault="00184177" w:rsidP="00184177">
      <w:pPr>
        <w:pStyle w:val="PL"/>
      </w:pPr>
      <w:r>
        <w:t xml:space="preserve">      required:</w:t>
      </w:r>
    </w:p>
    <w:p w14:paraId="750E4230" w14:textId="77777777" w:rsidR="00184177" w:rsidRDefault="00184177" w:rsidP="00184177">
      <w:pPr>
        <w:pStyle w:val="PL"/>
      </w:pPr>
      <w:r>
        <w:t xml:space="preserve">        - localSequenceNumber</w:t>
      </w:r>
    </w:p>
    <w:p w14:paraId="3F0E250C" w14:textId="77777777" w:rsidR="00184177" w:rsidRDefault="00184177" w:rsidP="00184177">
      <w:pPr>
        <w:pStyle w:val="PL"/>
      </w:pPr>
      <w:r>
        <w:t xml:space="preserve">    QFIContainerInformation:</w:t>
      </w:r>
    </w:p>
    <w:p w14:paraId="1CB00FB5" w14:textId="77777777" w:rsidR="00184177" w:rsidRDefault="00184177" w:rsidP="00184177">
      <w:pPr>
        <w:pStyle w:val="PL"/>
      </w:pPr>
      <w:r>
        <w:t xml:space="preserve">      type: object</w:t>
      </w:r>
    </w:p>
    <w:p w14:paraId="29575E22" w14:textId="77777777" w:rsidR="00184177" w:rsidRDefault="00184177" w:rsidP="00184177">
      <w:pPr>
        <w:pStyle w:val="PL"/>
      </w:pPr>
      <w:r>
        <w:t xml:space="preserve">      properties:</w:t>
      </w:r>
    </w:p>
    <w:p w14:paraId="17C30DDA" w14:textId="77777777" w:rsidR="00184177" w:rsidRDefault="00184177" w:rsidP="00184177">
      <w:pPr>
        <w:pStyle w:val="PL"/>
      </w:pPr>
      <w:r>
        <w:t xml:space="preserve">        qFI:</w:t>
      </w:r>
    </w:p>
    <w:p w14:paraId="30F73352" w14:textId="77777777" w:rsidR="00184177" w:rsidRDefault="00184177" w:rsidP="00184177">
      <w:pPr>
        <w:pStyle w:val="PL"/>
        <w:rPr>
          <w:noProof w:val="0"/>
        </w:rPr>
      </w:pPr>
      <w:r>
        <w:t xml:space="preserve">          $ref: 'TS29571_CommonData.yaml#/components/schemas/Qfi'</w:t>
      </w:r>
    </w:p>
    <w:p w14:paraId="1678A370" w14:textId="77777777" w:rsidR="00184177" w:rsidRDefault="00184177" w:rsidP="0018417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>:</w:t>
      </w:r>
    </w:p>
    <w:p w14:paraId="2D22C094" w14:textId="77777777" w:rsidR="00184177" w:rsidRDefault="00184177" w:rsidP="00184177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942ACC8" w14:textId="77777777" w:rsidR="00184177" w:rsidRDefault="00184177" w:rsidP="00184177">
      <w:pPr>
        <w:pStyle w:val="PL"/>
      </w:pPr>
      <w:r>
        <w:t xml:space="preserve">        timeofFirstUsage:</w:t>
      </w:r>
    </w:p>
    <w:p w14:paraId="7DEB4547" w14:textId="77777777" w:rsidR="00184177" w:rsidRDefault="00184177" w:rsidP="00184177">
      <w:pPr>
        <w:pStyle w:val="PL"/>
      </w:pPr>
      <w:r>
        <w:t xml:space="preserve">          $ref: 'TS29571_CommonData.yaml#/components/schemas/DateTime'</w:t>
      </w:r>
    </w:p>
    <w:p w14:paraId="45CD9FB7" w14:textId="77777777" w:rsidR="00184177" w:rsidRDefault="00184177" w:rsidP="00184177">
      <w:pPr>
        <w:pStyle w:val="PL"/>
      </w:pPr>
      <w:r>
        <w:t xml:space="preserve">        timeofLastUsage:</w:t>
      </w:r>
    </w:p>
    <w:p w14:paraId="7C75111C" w14:textId="77777777" w:rsidR="00184177" w:rsidRDefault="00184177" w:rsidP="00184177">
      <w:pPr>
        <w:pStyle w:val="PL"/>
      </w:pPr>
      <w:r>
        <w:t xml:space="preserve">          $ref: 'TS29571_CommonData.yaml#/components/schemas/DateTime'</w:t>
      </w:r>
    </w:p>
    <w:p w14:paraId="321E5303" w14:textId="77777777" w:rsidR="00184177" w:rsidRDefault="00184177" w:rsidP="00184177">
      <w:pPr>
        <w:pStyle w:val="PL"/>
      </w:pPr>
      <w:r>
        <w:t xml:space="preserve">        qoSInformation:</w:t>
      </w:r>
    </w:p>
    <w:p w14:paraId="50636D09" w14:textId="77777777" w:rsidR="00184177" w:rsidRDefault="00184177" w:rsidP="00184177">
      <w:pPr>
        <w:pStyle w:val="PL"/>
      </w:pPr>
      <w:r>
        <w:t xml:space="preserve">          $ref: 'TS29512_Npcf_SMPolicyControl.yaml#/components/schemas/QosData'</w:t>
      </w:r>
    </w:p>
    <w:p w14:paraId="115ACF09" w14:textId="77777777" w:rsidR="00184177" w:rsidRDefault="00184177" w:rsidP="00184177">
      <w:pPr>
        <w:pStyle w:val="PL"/>
      </w:pPr>
      <w:r>
        <w:t xml:space="preserve">        userLocationInformation:</w:t>
      </w:r>
    </w:p>
    <w:p w14:paraId="63C53ACC" w14:textId="77777777" w:rsidR="00184177" w:rsidRDefault="00184177" w:rsidP="00184177">
      <w:pPr>
        <w:pStyle w:val="PL"/>
      </w:pPr>
      <w:r>
        <w:t xml:space="preserve">          $ref: 'TS29571_CommonData.yaml#/components/schemas/UserLocation'</w:t>
      </w:r>
    </w:p>
    <w:p w14:paraId="206D9C99" w14:textId="77777777" w:rsidR="00184177" w:rsidRDefault="00184177" w:rsidP="00184177">
      <w:pPr>
        <w:pStyle w:val="PL"/>
      </w:pPr>
      <w:r>
        <w:t xml:space="preserve">        uetimeZone:</w:t>
      </w:r>
    </w:p>
    <w:p w14:paraId="281D500F" w14:textId="77777777" w:rsidR="00184177" w:rsidRDefault="00184177" w:rsidP="00184177">
      <w:pPr>
        <w:pStyle w:val="PL"/>
      </w:pPr>
      <w:r>
        <w:t xml:space="preserve">          $ref: 'TS29571_CommonData.yaml#/components/schemas/TimeZone'</w:t>
      </w:r>
    </w:p>
    <w:p w14:paraId="079504F4" w14:textId="77777777" w:rsidR="00184177" w:rsidRDefault="00184177" w:rsidP="00184177">
      <w:pPr>
        <w:pStyle w:val="PL"/>
      </w:pPr>
      <w:r>
        <w:t xml:space="preserve">        presenceReportingAreaInformation:</w:t>
      </w:r>
    </w:p>
    <w:p w14:paraId="7AEBAC46" w14:textId="77777777" w:rsidR="00184177" w:rsidRDefault="00184177" w:rsidP="00184177">
      <w:pPr>
        <w:pStyle w:val="PL"/>
      </w:pPr>
      <w:r>
        <w:t xml:space="preserve">          type: object</w:t>
      </w:r>
    </w:p>
    <w:p w14:paraId="3E3CFD01" w14:textId="77777777" w:rsidR="00184177" w:rsidRDefault="00184177" w:rsidP="00184177">
      <w:pPr>
        <w:pStyle w:val="PL"/>
      </w:pPr>
      <w:r>
        <w:t xml:space="preserve">          additionalProperties:</w:t>
      </w:r>
    </w:p>
    <w:p w14:paraId="44C2E7B4" w14:textId="77777777" w:rsidR="00184177" w:rsidRDefault="00184177" w:rsidP="00184177">
      <w:pPr>
        <w:pStyle w:val="PL"/>
      </w:pPr>
      <w:r>
        <w:t xml:space="preserve">            $ref: 'TS29571_CommonData.yaml#/components/schemas/PresenceInfo'</w:t>
      </w:r>
    </w:p>
    <w:p w14:paraId="043FC427" w14:textId="77777777" w:rsidR="00184177" w:rsidRDefault="00184177" w:rsidP="00184177">
      <w:pPr>
        <w:pStyle w:val="PL"/>
      </w:pPr>
      <w:r>
        <w:t xml:space="preserve">          minProperties: 0</w:t>
      </w:r>
    </w:p>
    <w:p w14:paraId="1D54C4E4" w14:textId="77777777" w:rsidR="00184177" w:rsidRDefault="00184177" w:rsidP="00184177">
      <w:pPr>
        <w:pStyle w:val="PL"/>
      </w:pPr>
      <w:r>
        <w:t xml:space="preserve">        rATType:</w:t>
      </w:r>
    </w:p>
    <w:p w14:paraId="5812258F" w14:textId="77777777" w:rsidR="00184177" w:rsidRDefault="00184177" w:rsidP="00184177">
      <w:pPr>
        <w:pStyle w:val="PL"/>
        <w:rPr>
          <w:ins w:id="71" w:author="Huawei-C" w:date="2019-10-02T11:27:00Z"/>
        </w:rPr>
      </w:pPr>
      <w:r>
        <w:t xml:space="preserve">          $ref: 'TS29571_CommonData.yaml#/components/schemas/RatType'</w:t>
      </w:r>
    </w:p>
    <w:p w14:paraId="1FE4F363" w14:textId="77777777" w:rsidR="006C2779" w:rsidRDefault="006C2779" w:rsidP="006C2779">
      <w:pPr>
        <w:pStyle w:val="PL"/>
        <w:rPr>
          <w:ins w:id="72" w:author="Huawei-C" w:date="2019-10-02T11:28:00Z"/>
        </w:rPr>
      </w:pPr>
      <w:ins w:id="73" w:author="Huawei-C" w:date="2019-10-02T11:28:00Z">
        <w:r>
          <w:t xml:space="preserve">        q</w:t>
        </w:r>
        <w:r w:rsidRPr="002113FD">
          <w:t>osCharacteristics</w:t>
        </w:r>
        <w:r>
          <w:t>:</w:t>
        </w:r>
      </w:ins>
    </w:p>
    <w:p w14:paraId="797530FB" w14:textId="035F28FE" w:rsidR="006C2779" w:rsidRPr="006C2779" w:rsidRDefault="006C2779" w:rsidP="00184177">
      <w:pPr>
        <w:pStyle w:val="PL"/>
      </w:pPr>
      <w:ins w:id="74" w:author="Huawei-C" w:date="2019-10-02T11:28:00Z">
        <w:r>
          <w:t xml:space="preserve">          $ref: 'TS29512_Npcf_SMPolicyControl.yaml#/components/schemas/q</w:t>
        </w:r>
        <w:r w:rsidRPr="002113FD">
          <w:t>osCharacteristics</w:t>
        </w:r>
        <w:r>
          <w:t>'</w:t>
        </w:r>
      </w:ins>
    </w:p>
    <w:p w14:paraId="4B37CAC5" w14:textId="77777777" w:rsidR="00184177" w:rsidRDefault="00184177" w:rsidP="00184177">
      <w:pPr>
        <w:pStyle w:val="PL"/>
      </w:pPr>
      <w:r>
        <w:t xml:space="preserve">        servingNetworkFunctionID:</w:t>
      </w:r>
    </w:p>
    <w:p w14:paraId="366AD004" w14:textId="77777777" w:rsidR="00184177" w:rsidRDefault="00184177" w:rsidP="00184177">
      <w:pPr>
        <w:pStyle w:val="PL"/>
      </w:pPr>
      <w:r>
        <w:t xml:space="preserve">          type: array</w:t>
      </w:r>
    </w:p>
    <w:p w14:paraId="3ABB0B3C" w14:textId="77777777" w:rsidR="00184177" w:rsidRDefault="00184177" w:rsidP="00184177">
      <w:pPr>
        <w:pStyle w:val="PL"/>
      </w:pPr>
      <w:r>
        <w:t xml:space="preserve">          items:</w:t>
      </w:r>
    </w:p>
    <w:p w14:paraId="34AAD836" w14:textId="77777777" w:rsidR="00184177" w:rsidRDefault="00184177" w:rsidP="00184177">
      <w:pPr>
        <w:pStyle w:val="PL"/>
      </w:pPr>
      <w:r>
        <w:t xml:space="preserve">            $ref: '#/components/schemas/ServingNetworkFunctionID'</w:t>
      </w:r>
    </w:p>
    <w:p w14:paraId="19355A2C" w14:textId="77777777" w:rsidR="00184177" w:rsidRDefault="00184177" w:rsidP="00184177">
      <w:pPr>
        <w:pStyle w:val="PL"/>
      </w:pPr>
      <w:r>
        <w:t xml:space="preserve">          minItems: 0</w:t>
      </w:r>
    </w:p>
    <w:p w14:paraId="2ED1198F" w14:textId="77777777" w:rsidR="00184177" w:rsidRDefault="00184177" w:rsidP="00184177">
      <w:pPr>
        <w:pStyle w:val="PL"/>
      </w:pPr>
      <w:r>
        <w:t xml:space="preserve">        3gppPSDataOffStatus:</w:t>
      </w:r>
    </w:p>
    <w:p w14:paraId="26CE590B" w14:textId="77777777" w:rsidR="00184177" w:rsidRDefault="00184177" w:rsidP="00184177">
      <w:pPr>
        <w:pStyle w:val="PL"/>
      </w:pPr>
      <w:r>
        <w:t xml:space="preserve">          $ref: '#/components/schemas/3GPPPSDataOffStatus'</w:t>
      </w:r>
    </w:p>
    <w:p w14:paraId="553AC985" w14:textId="77777777" w:rsidR="00184177" w:rsidRDefault="00184177" w:rsidP="00184177">
      <w:pPr>
        <w:pStyle w:val="PL"/>
      </w:pPr>
      <w:r>
        <w:t xml:space="preserve">    RoamingChargingProfile:</w:t>
      </w:r>
    </w:p>
    <w:p w14:paraId="4B51DAF1" w14:textId="77777777" w:rsidR="00184177" w:rsidRDefault="00184177" w:rsidP="00184177">
      <w:pPr>
        <w:pStyle w:val="PL"/>
      </w:pPr>
      <w:r>
        <w:t xml:space="preserve">      type: object</w:t>
      </w:r>
    </w:p>
    <w:p w14:paraId="1E493169" w14:textId="77777777" w:rsidR="00184177" w:rsidRDefault="00184177" w:rsidP="00184177">
      <w:pPr>
        <w:pStyle w:val="PL"/>
      </w:pPr>
      <w:r>
        <w:t xml:space="preserve">      properties:</w:t>
      </w:r>
    </w:p>
    <w:p w14:paraId="78F94529" w14:textId="77777777" w:rsidR="00184177" w:rsidRDefault="00184177" w:rsidP="00184177">
      <w:pPr>
        <w:pStyle w:val="PL"/>
      </w:pPr>
      <w:r>
        <w:t xml:space="preserve">        triggers:</w:t>
      </w:r>
    </w:p>
    <w:p w14:paraId="0DDF22B2" w14:textId="77777777" w:rsidR="00184177" w:rsidRDefault="00184177" w:rsidP="00184177">
      <w:pPr>
        <w:pStyle w:val="PL"/>
      </w:pPr>
      <w:r>
        <w:t xml:space="preserve">          type: array</w:t>
      </w:r>
    </w:p>
    <w:p w14:paraId="4442B040" w14:textId="77777777" w:rsidR="00184177" w:rsidRDefault="00184177" w:rsidP="00184177">
      <w:pPr>
        <w:pStyle w:val="PL"/>
      </w:pPr>
      <w:r>
        <w:t xml:space="preserve">          items:</w:t>
      </w:r>
    </w:p>
    <w:p w14:paraId="4D7059D2" w14:textId="77777777" w:rsidR="00184177" w:rsidRDefault="00184177" w:rsidP="00184177">
      <w:pPr>
        <w:pStyle w:val="PL"/>
      </w:pPr>
      <w:r>
        <w:t xml:space="preserve">            $ref: '#/components/schemas/Trigger'</w:t>
      </w:r>
    </w:p>
    <w:p w14:paraId="6A32AD92" w14:textId="77777777" w:rsidR="00184177" w:rsidRDefault="00184177" w:rsidP="00184177">
      <w:pPr>
        <w:pStyle w:val="PL"/>
      </w:pPr>
      <w:r>
        <w:t xml:space="preserve">          minItems: 0</w:t>
      </w:r>
    </w:p>
    <w:p w14:paraId="3539A38A" w14:textId="77777777" w:rsidR="00184177" w:rsidRDefault="00184177" w:rsidP="00184177">
      <w:pPr>
        <w:pStyle w:val="PL"/>
      </w:pPr>
      <w:r>
        <w:t xml:space="preserve">        partialRecordMethod:</w:t>
      </w:r>
    </w:p>
    <w:p w14:paraId="7F43B561" w14:textId="77777777" w:rsidR="00184177" w:rsidRDefault="00184177" w:rsidP="00184177">
      <w:pPr>
        <w:pStyle w:val="PL"/>
      </w:pPr>
      <w:r>
        <w:t xml:space="preserve">          $ref: '#/components/schemas/PartialRecordMethod'</w:t>
      </w:r>
    </w:p>
    <w:p w14:paraId="639238AE" w14:textId="77777777" w:rsidR="00184177" w:rsidRDefault="00184177" w:rsidP="00184177">
      <w:pPr>
        <w:pStyle w:val="PL"/>
      </w:pPr>
      <w:r>
        <w:t xml:space="preserve">    SMSChargingInformation:</w:t>
      </w:r>
    </w:p>
    <w:p w14:paraId="7B956185" w14:textId="77777777" w:rsidR="00184177" w:rsidRDefault="00184177" w:rsidP="00184177">
      <w:pPr>
        <w:pStyle w:val="PL"/>
      </w:pPr>
      <w:r>
        <w:t xml:space="preserve">      type: object</w:t>
      </w:r>
    </w:p>
    <w:p w14:paraId="2CCB2441" w14:textId="77777777" w:rsidR="00184177" w:rsidRDefault="00184177" w:rsidP="00184177">
      <w:pPr>
        <w:pStyle w:val="PL"/>
      </w:pPr>
      <w:r>
        <w:t xml:space="preserve">      properties:</w:t>
      </w:r>
    </w:p>
    <w:p w14:paraId="083A8BB0" w14:textId="77777777" w:rsidR="00184177" w:rsidRDefault="00184177" w:rsidP="00184177">
      <w:pPr>
        <w:pStyle w:val="PL"/>
      </w:pPr>
      <w:r>
        <w:t xml:space="preserve">        originatorInfo:</w:t>
      </w:r>
    </w:p>
    <w:p w14:paraId="490D89A5" w14:textId="77777777" w:rsidR="00184177" w:rsidRDefault="00184177" w:rsidP="00184177">
      <w:pPr>
        <w:pStyle w:val="PL"/>
      </w:pPr>
      <w:r>
        <w:t xml:space="preserve">          $ref: '#/components/schemas/OriginatorInfo'</w:t>
      </w:r>
    </w:p>
    <w:p w14:paraId="27666D50" w14:textId="77777777" w:rsidR="00184177" w:rsidRDefault="00184177" w:rsidP="00184177">
      <w:pPr>
        <w:pStyle w:val="PL"/>
      </w:pPr>
      <w:r>
        <w:t xml:space="preserve">        recipientInfo:</w:t>
      </w:r>
    </w:p>
    <w:p w14:paraId="1F7C5EE5" w14:textId="77777777" w:rsidR="00184177" w:rsidRDefault="00184177" w:rsidP="00184177">
      <w:pPr>
        <w:pStyle w:val="PL"/>
      </w:pPr>
      <w:r>
        <w:t xml:space="preserve">          type: array</w:t>
      </w:r>
    </w:p>
    <w:p w14:paraId="01513FF3" w14:textId="77777777" w:rsidR="00184177" w:rsidRDefault="00184177" w:rsidP="00184177">
      <w:pPr>
        <w:pStyle w:val="PL"/>
      </w:pPr>
      <w:r>
        <w:t xml:space="preserve">          items:</w:t>
      </w:r>
    </w:p>
    <w:p w14:paraId="250F0F11" w14:textId="77777777" w:rsidR="00184177" w:rsidRDefault="00184177" w:rsidP="00184177">
      <w:pPr>
        <w:pStyle w:val="PL"/>
      </w:pPr>
      <w:r>
        <w:t xml:space="preserve">            $ref: '#/components/schemas/RecipientInfo'</w:t>
      </w:r>
    </w:p>
    <w:p w14:paraId="4DC1C516" w14:textId="77777777" w:rsidR="00184177" w:rsidRDefault="00184177" w:rsidP="00184177">
      <w:pPr>
        <w:pStyle w:val="PL"/>
      </w:pPr>
      <w:r>
        <w:t xml:space="preserve">          minItems: 0</w:t>
      </w:r>
    </w:p>
    <w:p w14:paraId="1DB2AE08" w14:textId="77777777" w:rsidR="00184177" w:rsidRDefault="00184177" w:rsidP="00184177">
      <w:pPr>
        <w:pStyle w:val="PL"/>
      </w:pPr>
      <w:r>
        <w:t xml:space="preserve">        userEquipmentInfo:</w:t>
      </w:r>
    </w:p>
    <w:p w14:paraId="6ACB1A35" w14:textId="77777777" w:rsidR="00184177" w:rsidRDefault="00184177" w:rsidP="00184177">
      <w:pPr>
        <w:pStyle w:val="PL"/>
      </w:pPr>
      <w:r>
        <w:t xml:space="preserve">          $ref: 'TS29571_CommonData.yaml#/components/schemas/Pei'</w:t>
      </w:r>
    </w:p>
    <w:p w14:paraId="0CB95107" w14:textId="77777777" w:rsidR="00184177" w:rsidRDefault="00184177" w:rsidP="00184177">
      <w:pPr>
        <w:pStyle w:val="PL"/>
      </w:pPr>
      <w:r>
        <w:t xml:space="preserve">        userLocationinfo:</w:t>
      </w:r>
    </w:p>
    <w:p w14:paraId="3C663111" w14:textId="77777777" w:rsidR="00184177" w:rsidRDefault="00184177" w:rsidP="00184177">
      <w:pPr>
        <w:pStyle w:val="PL"/>
      </w:pPr>
      <w:r>
        <w:t xml:space="preserve">          $ref: 'TS29571_CommonData.yaml#/components/schemas/UserLocation'</w:t>
      </w:r>
    </w:p>
    <w:p w14:paraId="37752381" w14:textId="77777777" w:rsidR="00184177" w:rsidRDefault="00184177" w:rsidP="00184177">
      <w:pPr>
        <w:pStyle w:val="PL"/>
      </w:pPr>
      <w:r>
        <w:t xml:space="preserve">        uetimeZone:</w:t>
      </w:r>
    </w:p>
    <w:p w14:paraId="23DFECE6" w14:textId="77777777" w:rsidR="00184177" w:rsidRDefault="00184177" w:rsidP="00184177">
      <w:pPr>
        <w:pStyle w:val="PL"/>
      </w:pPr>
      <w:r>
        <w:t xml:space="preserve">          $ref: 'TS29571_CommonData.yaml#/components/schemas/TimeZone'</w:t>
      </w:r>
    </w:p>
    <w:p w14:paraId="608FEFA5" w14:textId="77777777" w:rsidR="00184177" w:rsidRDefault="00184177" w:rsidP="00184177">
      <w:pPr>
        <w:pStyle w:val="PL"/>
      </w:pPr>
      <w:r>
        <w:t xml:space="preserve">        rATType:</w:t>
      </w:r>
    </w:p>
    <w:p w14:paraId="0CE980B6" w14:textId="77777777" w:rsidR="00184177" w:rsidRDefault="00184177" w:rsidP="00184177">
      <w:pPr>
        <w:pStyle w:val="PL"/>
      </w:pPr>
      <w:r>
        <w:t xml:space="preserve">          $ref: 'TS29571_CommonData.yaml#/components/schemas/RatType'</w:t>
      </w:r>
    </w:p>
    <w:p w14:paraId="74FB6B94" w14:textId="77777777" w:rsidR="00184177" w:rsidRDefault="00184177" w:rsidP="00184177">
      <w:pPr>
        <w:pStyle w:val="PL"/>
      </w:pPr>
      <w:r>
        <w:t xml:space="preserve">        sMSCAddress:</w:t>
      </w:r>
    </w:p>
    <w:p w14:paraId="6C5B0612" w14:textId="77777777" w:rsidR="00184177" w:rsidRDefault="00184177" w:rsidP="00184177">
      <w:pPr>
        <w:pStyle w:val="PL"/>
      </w:pPr>
      <w:r>
        <w:t xml:space="preserve">          type: string</w:t>
      </w:r>
    </w:p>
    <w:p w14:paraId="7B04E3BC" w14:textId="77777777" w:rsidR="00184177" w:rsidRDefault="00184177" w:rsidP="00184177">
      <w:pPr>
        <w:pStyle w:val="PL"/>
      </w:pPr>
      <w:r>
        <w:t xml:space="preserve">        sMDataCodingScheme:</w:t>
      </w:r>
    </w:p>
    <w:p w14:paraId="05A1A59A" w14:textId="77777777" w:rsidR="00184177" w:rsidRDefault="00184177" w:rsidP="00184177">
      <w:pPr>
        <w:pStyle w:val="PL"/>
      </w:pPr>
      <w:r>
        <w:t xml:space="preserve">          type: integer</w:t>
      </w:r>
    </w:p>
    <w:p w14:paraId="255AB3A1" w14:textId="77777777" w:rsidR="00184177" w:rsidRDefault="00184177" w:rsidP="00184177">
      <w:pPr>
        <w:pStyle w:val="PL"/>
      </w:pPr>
      <w:r>
        <w:t xml:space="preserve">        sMMessageType:</w:t>
      </w:r>
    </w:p>
    <w:p w14:paraId="23A9E12F" w14:textId="77777777" w:rsidR="00184177" w:rsidRDefault="00184177" w:rsidP="00184177">
      <w:pPr>
        <w:pStyle w:val="PL"/>
      </w:pPr>
      <w:r>
        <w:t xml:space="preserve">          $ref: '#/components/schemas/SMMessageType'</w:t>
      </w:r>
    </w:p>
    <w:p w14:paraId="47309CAB" w14:textId="77777777" w:rsidR="00184177" w:rsidRDefault="00184177" w:rsidP="00184177">
      <w:pPr>
        <w:pStyle w:val="PL"/>
      </w:pPr>
      <w:r>
        <w:t xml:space="preserve">        sMReplyPathRequested:</w:t>
      </w:r>
    </w:p>
    <w:p w14:paraId="2EF728BC" w14:textId="77777777" w:rsidR="00184177" w:rsidRDefault="00184177" w:rsidP="00184177">
      <w:pPr>
        <w:pStyle w:val="PL"/>
      </w:pPr>
      <w:r>
        <w:t xml:space="preserve">          $ref: '#/components/schemas/ReplyPathRequested'</w:t>
      </w:r>
    </w:p>
    <w:p w14:paraId="5AE27B41" w14:textId="77777777" w:rsidR="00184177" w:rsidRDefault="00184177" w:rsidP="00184177">
      <w:pPr>
        <w:pStyle w:val="PL"/>
      </w:pPr>
      <w:r>
        <w:t xml:space="preserve">        sMUserDataHeader:</w:t>
      </w:r>
    </w:p>
    <w:p w14:paraId="3D9F46FA" w14:textId="77777777" w:rsidR="00184177" w:rsidRDefault="00184177" w:rsidP="00184177">
      <w:pPr>
        <w:pStyle w:val="PL"/>
      </w:pPr>
      <w:r>
        <w:lastRenderedPageBreak/>
        <w:t xml:space="preserve">          type: string</w:t>
      </w:r>
    </w:p>
    <w:p w14:paraId="2272C0E9" w14:textId="77777777" w:rsidR="00184177" w:rsidRDefault="00184177" w:rsidP="00184177">
      <w:pPr>
        <w:pStyle w:val="PL"/>
      </w:pPr>
      <w:r>
        <w:t xml:space="preserve">        sMStatus:</w:t>
      </w:r>
    </w:p>
    <w:p w14:paraId="275F6730" w14:textId="77777777" w:rsidR="00184177" w:rsidRDefault="00184177" w:rsidP="00184177">
      <w:pPr>
        <w:pStyle w:val="PL"/>
      </w:pPr>
      <w:r>
        <w:t xml:space="preserve">          type: string</w:t>
      </w:r>
    </w:p>
    <w:p w14:paraId="12066D4A" w14:textId="77777777" w:rsidR="00184177" w:rsidRDefault="00184177" w:rsidP="00184177">
      <w:pPr>
        <w:pStyle w:val="PL"/>
      </w:pPr>
      <w:r>
        <w:t xml:space="preserve">        sMDischargeTime:</w:t>
      </w:r>
    </w:p>
    <w:p w14:paraId="1B9B62FD" w14:textId="77777777" w:rsidR="00184177" w:rsidRDefault="00184177" w:rsidP="00184177">
      <w:pPr>
        <w:pStyle w:val="PL"/>
      </w:pPr>
      <w:r>
        <w:t xml:space="preserve">          $ref: 'TS29571_CommonData.yaml#/components/schemas/DateTime'</w:t>
      </w:r>
    </w:p>
    <w:p w14:paraId="333132BE" w14:textId="77777777" w:rsidR="00184177" w:rsidRDefault="00184177" w:rsidP="00184177">
      <w:pPr>
        <w:pStyle w:val="PL"/>
      </w:pPr>
      <w:r>
        <w:t xml:space="preserve">        numberofMessagesSent:</w:t>
      </w:r>
    </w:p>
    <w:p w14:paraId="01746AA9" w14:textId="77777777" w:rsidR="00184177" w:rsidRDefault="00184177" w:rsidP="00184177">
      <w:pPr>
        <w:pStyle w:val="PL"/>
      </w:pPr>
      <w:r>
        <w:t xml:space="preserve">          $ref: 'TS29571_CommonData.yaml#/components/schemas/Uint32'</w:t>
      </w:r>
    </w:p>
    <w:p w14:paraId="6A2C7B62" w14:textId="77777777" w:rsidR="00184177" w:rsidRDefault="00184177" w:rsidP="00184177">
      <w:pPr>
        <w:pStyle w:val="PL"/>
      </w:pPr>
      <w:r>
        <w:t xml:space="preserve">        sMServiceType:</w:t>
      </w:r>
    </w:p>
    <w:p w14:paraId="47863BF7" w14:textId="77777777" w:rsidR="00184177" w:rsidRDefault="00184177" w:rsidP="00184177">
      <w:pPr>
        <w:pStyle w:val="PL"/>
      </w:pPr>
      <w:r>
        <w:t xml:space="preserve">          $ref: '#/components/schemas/SMServiceType'</w:t>
      </w:r>
    </w:p>
    <w:p w14:paraId="03B73E1D" w14:textId="77777777" w:rsidR="00184177" w:rsidRDefault="00184177" w:rsidP="00184177">
      <w:pPr>
        <w:pStyle w:val="PL"/>
      </w:pPr>
      <w:r>
        <w:t xml:space="preserve">        sMSequenceNumber:</w:t>
      </w:r>
    </w:p>
    <w:p w14:paraId="27D687AC" w14:textId="77777777" w:rsidR="00184177" w:rsidRDefault="00184177" w:rsidP="00184177">
      <w:pPr>
        <w:pStyle w:val="PL"/>
      </w:pPr>
      <w:r>
        <w:t xml:space="preserve">          $ref: 'TS29571_CommonData.yaml#/components/schemas/Uint32'</w:t>
      </w:r>
    </w:p>
    <w:p w14:paraId="6C1FA09B" w14:textId="77777777" w:rsidR="00184177" w:rsidRDefault="00184177" w:rsidP="00184177">
      <w:pPr>
        <w:pStyle w:val="PL"/>
      </w:pPr>
      <w:r>
        <w:t xml:space="preserve">        sMSresult:</w:t>
      </w:r>
    </w:p>
    <w:p w14:paraId="14615352" w14:textId="77777777" w:rsidR="00184177" w:rsidRDefault="00184177" w:rsidP="00184177">
      <w:pPr>
        <w:pStyle w:val="PL"/>
      </w:pPr>
      <w:r>
        <w:t xml:space="preserve">          $ref: 'TS29571_CommonData.yaml#/components/schemas/Uint32'</w:t>
      </w:r>
    </w:p>
    <w:p w14:paraId="74C631C0" w14:textId="77777777" w:rsidR="00184177" w:rsidRDefault="00184177" w:rsidP="00184177">
      <w:pPr>
        <w:pStyle w:val="PL"/>
      </w:pPr>
      <w:r>
        <w:t xml:space="preserve">        submissionTime:</w:t>
      </w:r>
    </w:p>
    <w:p w14:paraId="726F7F18" w14:textId="77777777" w:rsidR="00184177" w:rsidRDefault="00184177" w:rsidP="00184177">
      <w:pPr>
        <w:pStyle w:val="PL"/>
      </w:pPr>
      <w:r>
        <w:t xml:space="preserve">          $ref: 'TS29571_CommonData.yaml#/components/schemas/DateTime'</w:t>
      </w:r>
    </w:p>
    <w:p w14:paraId="3A6BAEBC" w14:textId="77777777" w:rsidR="00184177" w:rsidRDefault="00184177" w:rsidP="00184177">
      <w:pPr>
        <w:pStyle w:val="PL"/>
      </w:pPr>
      <w:r>
        <w:t xml:space="preserve">        sMPriority:</w:t>
      </w:r>
    </w:p>
    <w:p w14:paraId="501B353E" w14:textId="77777777" w:rsidR="00184177" w:rsidRDefault="00184177" w:rsidP="00184177">
      <w:pPr>
        <w:pStyle w:val="PL"/>
      </w:pPr>
      <w:r>
        <w:t xml:space="preserve">          $ref: '#/components/schemas/SMPriority'</w:t>
      </w:r>
    </w:p>
    <w:p w14:paraId="3ED66849" w14:textId="77777777" w:rsidR="00184177" w:rsidRDefault="00184177" w:rsidP="00184177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426B8D6A" w14:textId="77777777" w:rsidR="00184177" w:rsidRDefault="00184177" w:rsidP="00184177">
      <w:pPr>
        <w:pStyle w:val="PL"/>
      </w:pPr>
      <w:r>
        <w:t xml:space="preserve">          type: string</w:t>
      </w:r>
    </w:p>
    <w:p w14:paraId="331CEDA1" w14:textId="77777777" w:rsidR="00184177" w:rsidRDefault="00184177" w:rsidP="00184177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77D51652" w14:textId="77777777" w:rsidR="00184177" w:rsidRDefault="00184177" w:rsidP="00184177">
      <w:pPr>
        <w:pStyle w:val="PL"/>
      </w:pPr>
      <w:r>
        <w:t xml:space="preserve">          $ref: 'TS29571_CommonData.yaml#/components/schemas/Uint32'</w:t>
      </w:r>
    </w:p>
    <w:p w14:paraId="44C64A04" w14:textId="77777777" w:rsidR="00184177" w:rsidRDefault="00184177" w:rsidP="00184177">
      <w:pPr>
        <w:pStyle w:val="PL"/>
      </w:pPr>
      <w:r>
        <w:t xml:space="preserve">        messageClass:</w:t>
      </w:r>
    </w:p>
    <w:p w14:paraId="0612499B" w14:textId="77777777" w:rsidR="00184177" w:rsidRDefault="00184177" w:rsidP="00184177">
      <w:pPr>
        <w:pStyle w:val="PL"/>
      </w:pPr>
      <w:r>
        <w:t xml:space="preserve">          $ref: '#/components/schemas/MessageClass'</w:t>
      </w:r>
    </w:p>
    <w:p w14:paraId="069E8419" w14:textId="77777777" w:rsidR="00184177" w:rsidRDefault="00184177" w:rsidP="00184177">
      <w:pPr>
        <w:pStyle w:val="PL"/>
      </w:pPr>
      <w:r>
        <w:t xml:space="preserve">        deliveryReportRequested:</w:t>
      </w:r>
    </w:p>
    <w:p w14:paraId="0A3E5CD2" w14:textId="77777777" w:rsidR="00184177" w:rsidRDefault="00184177" w:rsidP="00184177">
      <w:pPr>
        <w:pStyle w:val="PL"/>
      </w:pPr>
      <w:r>
        <w:t xml:space="preserve">          $ref: '#/components/schemas/DeliveryReportRequested'</w:t>
      </w:r>
    </w:p>
    <w:p w14:paraId="157B9E70" w14:textId="77777777" w:rsidR="00184177" w:rsidRDefault="00184177" w:rsidP="00184177">
      <w:pPr>
        <w:pStyle w:val="PL"/>
      </w:pPr>
      <w:r>
        <w:t xml:space="preserve">    OriginatorInfo:</w:t>
      </w:r>
    </w:p>
    <w:p w14:paraId="4279E05D" w14:textId="77777777" w:rsidR="00184177" w:rsidRDefault="00184177" w:rsidP="00184177">
      <w:pPr>
        <w:pStyle w:val="PL"/>
      </w:pPr>
      <w:r>
        <w:t xml:space="preserve">      type: object</w:t>
      </w:r>
    </w:p>
    <w:p w14:paraId="58A13A08" w14:textId="77777777" w:rsidR="00184177" w:rsidRDefault="00184177" w:rsidP="00184177">
      <w:pPr>
        <w:pStyle w:val="PL"/>
      </w:pPr>
      <w:r>
        <w:t xml:space="preserve">      properties:</w:t>
      </w:r>
    </w:p>
    <w:p w14:paraId="3C3C347A" w14:textId="77777777" w:rsidR="00184177" w:rsidRDefault="00184177" w:rsidP="00184177">
      <w:pPr>
        <w:pStyle w:val="PL"/>
      </w:pPr>
      <w:r>
        <w:t xml:space="preserve">        originatorSUPI:</w:t>
      </w:r>
    </w:p>
    <w:p w14:paraId="6CB5F18D" w14:textId="77777777" w:rsidR="00184177" w:rsidRDefault="00184177" w:rsidP="00184177">
      <w:pPr>
        <w:pStyle w:val="PL"/>
      </w:pPr>
      <w:r>
        <w:t xml:space="preserve">          $ref: 'TS29571_CommonData.yaml#/components/schemas/Supi'</w:t>
      </w:r>
    </w:p>
    <w:p w14:paraId="1B00A822" w14:textId="77777777" w:rsidR="00184177" w:rsidRDefault="00184177" w:rsidP="00184177">
      <w:pPr>
        <w:pStyle w:val="PL"/>
      </w:pPr>
      <w:r>
        <w:t xml:space="preserve">        originatorGPSI:</w:t>
      </w:r>
    </w:p>
    <w:p w14:paraId="033EE836" w14:textId="77777777" w:rsidR="00184177" w:rsidRDefault="00184177" w:rsidP="00184177">
      <w:pPr>
        <w:pStyle w:val="PL"/>
      </w:pPr>
      <w:r>
        <w:t xml:space="preserve">          $ref: 'TS29571_CommonData.yaml#/components/schemas/Gpsi'</w:t>
      </w:r>
    </w:p>
    <w:p w14:paraId="1F5F1A83" w14:textId="77777777" w:rsidR="00184177" w:rsidRDefault="00184177" w:rsidP="00184177">
      <w:pPr>
        <w:pStyle w:val="PL"/>
      </w:pPr>
      <w:r>
        <w:t xml:space="preserve">        originatorOtherAddress:</w:t>
      </w:r>
    </w:p>
    <w:p w14:paraId="1E88E498" w14:textId="77777777" w:rsidR="00184177" w:rsidRDefault="00184177" w:rsidP="0018417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4B64CE6" w14:textId="77777777" w:rsidR="00184177" w:rsidRDefault="00184177" w:rsidP="00184177">
      <w:pPr>
        <w:pStyle w:val="PL"/>
      </w:pPr>
      <w:r>
        <w:t xml:space="preserve">        originatorReceivedAddress:</w:t>
      </w:r>
    </w:p>
    <w:p w14:paraId="60B0D770" w14:textId="77777777" w:rsidR="00184177" w:rsidRDefault="00184177" w:rsidP="0018417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B45D341" w14:textId="77777777" w:rsidR="00184177" w:rsidRDefault="00184177" w:rsidP="00184177">
      <w:pPr>
        <w:pStyle w:val="PL"/>
      </w:pPr>
      <w:r>
        <w:t xml:space="preserve">        originatorSCCPAddress:</w:t>
      </w:r>
    </w:p>
    <w:p w14:paraId="40C65036" w14:textId="77777777" w:rsidR="00184177" w:rsidRDefault="00184177" w:rsidP="00184177">
      <w:pPr>
        <w:pStyle w:val="PL"/>
      </w:pPr>
      <w:r>
        <w:t xml:space="preserve">          type: string</w:t>
      </w:r>
    </w:p>
    <w:p w14:paraId="12FFFB2A" w14:textId="77777777" w:rsidR="00184177" w:rsidRDefault="00184177" w:rsidP="00184177">
      <w:pPr>
        <w:pStyle w:val="PL"/>
      </w:pPr>
      <w:r>
        <w:t xml:space="preserve">        sMOriginatorInterface:</w:t>
      </w:r>
    </w:p>
    <w:p w14:paraId="0153420B" w14:textId="77777777" w:rsidR="00184177" w:rsidRDefault="00184177" w:rsidP="00184177">
      <w:pPr>
        <w:pStyle w:val="PL"/>
      </w:pPr>
      <w:r>
        <w:t xml:space="preserve">          $ref: '#/components/schemas/SMInterface'</w:t>
      </w:r>
    </w:p>
    <w:p w14:paraId="721953EB" w14:textId="77777777" w:rsidR="00184177" w:rsidRDefault="00184177" w:rsidP="00184177">
      <w:pPr>
        <w:pStyle w:val="PL"/>
      </w:pPr>
      <w:r>
        <w:t xml:space="preserve">        sMOriginatorProtocolId:</w:t>
      </w:r>
    </w:p>
    <w:p w14:paraId="50B559DA" w14:textId="77777777" w:rsidR="00184177" w:rsidRDefault="00184177" w:rsidP="00184177">
      <w:pPr>
        <w:pStyle w:val="PL"/>
      </w:pPr>
      <w:r>
        <w:t xml:space="preserve">          type: string</w:t>
      </w:r>
    </w:p>
    <w:p w14:paraId="5844F2C2" w14:textId="77777777" w:rsidR="00184177" w:rsidRDefault="00184177" w:rsidP="00184177">
      <w:pPr>
        <w:pStyle w:val="PL"/>
      </w:pPr>
      <w:r>
        <w:t xml:space="preserve">    RecipientInfo:</w:t>
      </w:r>
    </w:p>
    <w:p w14:paraId="6821F243" w14:textId="77777777" w:rsidR="00184177" w:rsidRDefault="00184177" w:rsidP="00184177">
      <w:pPr>
        <w:pStyle w:val="PL"/>
      </w:pPr>
      <w:r>
        <w:t xml:space="preserve">      type: object</w:t>
      </w:r>
    </w:p>
    <w:p w14:paraId="7957E2DB" w14:textId="77777777" w:rsidR="00184177" w:rsidRDefault="00184177" w:rsidP="00184177">
      <w:pPr>
        <w:pStyle w:val="PL"/>
      </w:pPr>
      <w:r>
        <w:t xml:space="preserve">      properties:</w:t>
      </w:r>
    </w:p>
    <w:p w14:paraId="3BA6E8B0" w14:textId="77777777" w:rsidR="00184177" w:rsidRDefault="00184177" w:rsidP="00184177">
      <w:pPr>
        <w:pStyle w:val="PL"/>
      </w:pPr>
      <w:r>
        <w:t xml:space="preserve">        recipientSUPI:</w:t>
      </w:r>
    </w:p>
    <w:p w14:paraId="0D398EF8" w14:textId="77777777" w:rsidR="00184177" w:rsidRDefault="00184177" w:rsidP="00184177">
      <w:pPr>
        <w:pStyle w:val="PL"/>
      </w:pPr>
      <w:r>
        <w:t xml:space="preserve">          $ref: 'TS29571_CommonData.yaml#/components/schemas/Supi'</w:t>
      </w:r>
    </w:p>
    <w:p w14:paraId="742E6A33" w14:textId="77777777" w:rsidR="00184177" w:rsidRDefault="00184177" w:rsidP="00184177">
      <w:pPr>
        <w:pStyle w:val="PL"/>
      </w:pPr>
      <w:r>
        <w:t xml:space="preserve">        recipientGPSI:</w:t>
      </w:r>
    </w:p>
    <w:p w14:paraId="33AD29E1" w14:textId="77777777" w:rsidR="00184177" w:rsidRDefault="00184177" w:rsidP="00184177">
      <w:pPr>
        <w:pStyle w:val="PL"/>
      </w:pPr>
      <w:r>
        <w:t xml:space="preserve">          $ref: 'TS29571_CommonData.yaml#/components/schemas/Gpsi'</w:t>
      </w:r>
    </w:p>
    <w:p w14:paraId="152C6040" w14:textId="77777777" w:rsidR="00184177" w:rsidRDefault="00184177" w:rsidP="00184177">
      <w:pPr>
        <w:pStyle w:val="PL"/>
      </w:pPr>
      <w:r>
        <w:t xml:space="preserve">        recipientOtherAddress:</w:t>
      </w:r>
    </w:p>
    <w:p w14:paraId="627543FA" w14:textId="77777777" w:rsidR="00184177" w:rsidRDefault="00184177" w:rsidP="0018417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7BDA7A9" w14:textId="77777777" w:rsidR="00184177" w:rsidRDefault="00184177" w:rsidP="00184177">
      <w:pPr>
        <w:pStyle w:val="PL"/>
      </w:pPr>
      <w:r>
        <w:t xml:space="preserve">        recipientReceivedAddress:</w:t>
      </w:r>
    </w:p>
    <w:p w14:paraId="51D5D011" w14:textId="77777777" w:rsidR="00184177" w:rsidRDefault="00184177" w:rsidP="0018417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29BF591" w14:textId="77777777" w:rsidR="00184177" w:rsidRDefault="00184177" w:rsidP="00184177">
      <w:pPr>
        <w:pStyle w:val="PL"/>
      </w:pPr>
      <w:r>
        <w:t xml:space="preserve">        recipientSCCPAddress:</w:t>
      </w:r>
    </w:p>
    <w:p w14:paraId="042889E8" w14:textId="77777777" w:rsidR="00184177" w:rsidRDefault="00184177" w:rsidP="00184177">
      <w:pPr>
        <w:pStyle w:val="PL"/>
      </w:pPr>
      <w:r>
        <w:t xml:space="preserve">          type: string</w:t>
      </w:r>
    </w:p>
    <w:p w14:paraId="223F2EAC" w14:textId="77777777" w:rsidR="00184177" w:rsidRDefault="00184177" w:rsidP="00184177">
      <w:pPr>
        <w:pStyle w:val="PL"/>
      </w:pPr>
      <w:r>
        <w:t xml:space="preserve">        sMDestinationInterface:</w:t>
      </w:r>
    </w:p>
    <w:p w14:paraId="6CEE4876" w14:textId="77777777" w:rsidR="00184177" w:rsidRDefault="00184177" w:rsidP="00184177">
      <w:pPr>
        <w:pStyle w:val="PL"/>
      </w:pPr>
      <w:r>
        <w:t xml:space="preserve">          $ref: '#/components/schemas/SMInterface'</w:t>
      </w:r>
    </w:p>
    <w:p w14:paraId="0C5EB7C1" w14:textId="77777777" w:rsidR="00184177" w:rsidRDefault="00184177" w:rsidP="00184177">
      <w:pPr>
        <w:pStyle w:val="PL"/>
      </w:pPr>
      <w:r>
        <w:t xml:space="preserve">        sMrecipientProtocolId:</w:t>
      </w:r>
    </w:p>
    <w:p w14:paraId="28BC1559" w14:textId="77777777" w:rsidR="00184177" w:rsidRDefault="00184177" w:rsidP="00184177">
      <w:pPr>
        <w:pStyle w:val="PL"/>
      </w:pPr>
      <w:r>
        <w:t xml:space="preserve">          type: string</w:t>
      </w:r>
    </w:p>
    <w:p w14:paraId="528BAD94" w14:textId="77777777" w:rsidR="00184177" w:rsidRDefault="00184177" w:rsidP="00184177">
      <w:pPr>
        <w:pStyle w:val="PL"/>
      </w:pPr>
      <w:r>
        <w:t xml:space="preserve">    SMAddressInfo:</w:t>
      </w:r>
    </w:p>
    <w:p w14:paraId="538EF416" w14:textId="77777777" w:rsidR="00184177" w:rsidRDefault="00184177" w:rsidP="00184177">
      <w:pPr>
        <w:pStyle w:val="PL"/>
      </w:pPr>
      <w:r>
        <w:t xml:space="preserve">      type: object</w:t>
      </w:r>
    </w:p>
    <w:p w14:paraId="2E36CA5B" w14:textId="77777777" w:rsidR="00184177" w:rsidRDefault="00184177" w:rsidP="00184177">
      <w:pPr>
        <w:pStyle w:val="PL"/>
      </w:pPr>
      <w:r>
        <w:t xml:space="preserve">      properties:</w:t>
      </w:r>
    </w:p>
    <w:p w14:paraId="06FDE126" w14:textId="77777777" w:rsidR="00184177" w:rsidRDefault="00184177" w:rsidP="00184177">
      <w:pPr>
        <w:pStyle w:val="PL"/>
      </w:pPr>
      <w:r>
        <w:t xml:space="preserve">        sMaddressType:</w:t>
      </w:r>
    </w:p>
    <w:p w14:paraId="54B32B59" w14:textId="77777777" w:rsidR="00184177" w:rsidRDefault="00184177" w:rsidP="00184177">
      <w:pPr>
        <w:pStyle w:val="PL"/>
      </w:pPr>
      <w:r>
        <w:t xml:space="preserve">          $ref: '#/components/schemas/SMAddressType'</w:t>
      </w:r>
    </w:p>
    <w:p w14:paraId="7892C62D" w14:textId="77777777" w:rsidR="00184177" w:rsidRDefault="00184177" w:rsidP="00184177">
      <w:pPr>
        <w:pStyle w:val="PL"/>
      </w:pPr>
      <w:r>
        <w:t xml:space="preserve">        sMaddressData:</w:t>
      </w:r>
    </w:p>
    <w:p w14:paraId="31C9AC2D" w14:textId="77777777" w:rsidR="00184177" w:rsidRDefault="00184177" w:rsidP="00184177">
      <w:pPr>
        <w:pStyle w:val="PL"/>
      </w:pPr>
      <w:r>
        <w:t xml:space="preserve">          type: string</w:t>
      </w:r>
    </w:p>
    <w:p w14:paraId="20DF0FB1" w14:textId="77777777" w:rsidR="00184177" w:rsidRDefault="00184177" w:rsidP="00184177">
      <w:pPr>
        <w:pStyle w:val="PL"/>
      </w:pPr>
      <w:r>
        <w:t xml:space="preserve">        sMaddressDomain:</w:t>
      </w:r>
    </w:p>
    <w:p w14:paraId="2869CEDF" w14:textId="77777777" w:rsidR="00184177" w:rsidRDefault="00184177" w:rsidP="00184177">
      <w:pPr>
        <w:pStyle w:val="PL"/>
      </w:pPr>
      <w:r>
        <w:t xml:space="preserve">          $ref: '#/components/schemas/SMAddressDomain'</w:t>
      </w:r>
    </w:p>
    <w:p w14:paraId="7E32051E" w14:textId="77777777" w:rsidR="00184177" w:rsidRDefault="00184177" w:rsidP="00184177">
      <w:pPr>
        <w:pStyle w:val="PL"/>
      </w:pPr>
      <w:r>
        <w:t xml:space="preserve">    RecipientAddress:</w:t>
      </w:r>
    </w:p>
    <w:p w14:paraId="5FFB545F" w14:textId="77777777" w:rsidR="00184177" w:rsidRDefault="00184177" w:rsidP="00184177">
      <w:pPr>
        <w:pStyle w:val="PL"/>
      </w:pPr>
      <w:r>
        <w:t xml:space="preserve">      type: object</w:t>
      </w:r>
    </w:p>
    <w:p w14:paraId="47E09FBF" w14:textId="77777777" w:rsidR="00184177" w:rsidRDefault="00184177" w:rsidP="00184177">
      <w:pPr>
        <w:pStyle w:val="PL"/>
      </w:pPr>
      <w:r>
        <w:t xml:space="preserve">      properties:</w:t>
      </w:r>
    </w:p>
    <w:p w14:paraId="0F5D370F" w14:textId="77777777" w:rsidR="00184177" w:rsidRDefault="00184177" w:rsidP="00184177">
      <w:pPr>
        <w:pStyle w:val="PL"/>
      </w:pPr>
      <w:r>
        <w:t xml:space="preserve">        recipientAddressInfo:</w:t>
      </w:r>
    </w:p>
    <w:p w14:paraId="0615F7AB" w14:textId="77777777" w:rsidR="00184177" w:rsidRDefault="00184177" w:rsidP="00184177">
      <w:pPr>
        <w:pStyle w:val="PL"/>
      </w:pPr>
      <w:r>
        <w:t xml:space="preserve">          $ref: '#/components/schemas/SMAddressInfo'</w:t>
      </w:r>
    </w:p>
    <w:p w14:paraId="13CB1DF6" w14:textId="77777777" w:rsidR="00184177" w:rsidRDefault="00184177" w:rsidP="00184177">
      <w:pPr>
        <w:pStyle w:val="PL"/>
      </w:pPr>
      <w:r>
        <w:t xml:space="preserve">        sMaddresseeType:</w:t>
      </w:r>
    </w:p>
    <w:p w14:paraId="72491ABD" w14:textId="77777777" w:rsidR="00184177" w:rsidRDefault="00184177" w:rsidP="00184177">
      <w:pPr>
        <w:pStyle w:val="PL"/>
      </w:pPr>
      <w:r>
        <w:t xml:space="preserve">          $ref: '#/components/schemas/SMAddresseeType'</w:t>
      </w:r>
    </w:p>
    <w:p w14:paraId="7993C396" w14:textId="77777777" w:rsidR="00184177" w:rsidRDefault="00184177" w:rsidP="00184177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34C3464E" w14:textId="77777777" w:rsidR="00184177" w:rsidRDefault="00184177" w:rsidP="00184177">
      <w:pPr>
        <w:pStyle w:val="PL"/>
      </w:pPr>
      <w:r>
        <w:t xml:space="preserve">      type: object</w:t>
      </w:r>
    </w:p>
    <w:p w14:paraId="426CFF12" w14:textId="77777777" w:rsidR="00184177" w:rsidRDefault="00184177" w:rsidP="00184177">
      <w:pPr>
        <w:pStyle w:val="PL"/>
      </w:pPr>
      <w:r>
        <w:t xml:space="preserve">      properties:</w:t>
      </w:r>
    </w:p>
    <w:p w14:paraId="6A821C1F" w14:textId="77777777" w:rsidR="00184177" w:rsidRDefault="00184177" w:rsidP="00184177">
      <w:pPr>
        <w:pStyle w:val="PL"/>
      </w:pPr>
      <w:r>
        <w:lastRenderedPageBreak/>
        <w:t xml:space="preserve">        classIdentifier:</w:t>
      </w:r>
    </w:p>
    <w:p w14:paraId="1C7DAF26" w14:textId="77777777" w:rsidR="00184177" w:rsidRDefault="00184177" w:rsidP="00184177">
      <w:pPr>
        <w:pStyle w:val="PL"/>
      </w:pPr>
      <w:r>
        <w:t xml:space="preserve">          $ref: '#/components/schemas/ClassIdentifier'</w:t>
      </w:r>
    </w:p>
    <w:p w14:paraId="1CB50F23" w14:textId="77777777" w:rsidR="00184177" w:rsidRDefault="00184177" w:rsidP="00184177">
      <w:pPr>
        <w:pStyle w:val="PL"/>
      </w:pPr>
      <w:r>
        <w:t xml:space="preserve">        tokenText:</w:t>
      </w:r>
    </w:p>
    <w:p w14:paraId="69126C62" w14:textId="77777777" w:rsidR="00184177" w:rsidRDefault="00184177" w:rsidP="00184177">
      <w:pPr>
        <w:pStyle w:val="PL"/>
      </w:pPr>
      <w:r>
        <w:t xml:space="preserve">          type: string</w:t>
      </w:r>
    </w:p>
    <w:p w14:paraId="02D4CE10" w14:textId="77777777" w:rsidR="00184177" w:rsidRDefault="00184177" w:rsidP="00184177">
      <w:pPr>
        <w:pStyle w:val="PL"/>
      </w:pPr>
      <w:r>
        <w:t xml:space="preserve">    SMAddressDomain:</w:t>
      </w:r>
    </w:p>
    <w:p w14:paraId="38F1E2DA" w14:textId="77777777" w:rsidR="00184177" w:rsidRDefault="00184177" w:rsidP="00184177">
      <w:pPr>
        <w:pStyle w:val="PL"/>
      </w:pPr>
      <w:r>
        <w:t xml:space="preserve">      type: object</w:t>
      </w:r>
    </w:p>
    <w:p w14:paraId="32989107" w14:textId="77777777" w:rsidR="00184177" w:rsidRDefault="00184177" w:rsidP="00184177">
      <w:pPr>
        <w:pStyle w:val="PL"/>
      </w:pPr>
      <w:r>
        <w:t xml:space="preserve">      properties:</w:t>
      </w:r>
    </w:p>
    <w:p w14:paraId="22007D21" w14:textId="77777777" w:rsidR="00184177" w:rsidRDefault="00184177" w:rsidP="00184177">
      <w:pPr>
        <w:pStyle w:val="PL"/>
      </w:pPr>
      <w:r>
        <w:t xml:space="preserve">        domainName:</w:t>
      </w:r>
    </w:p>
    <w:p w14:paraId="07CD2EB0" w14:textId="77777777" w:rsidR="00184177" w:rsidRDefault="00184177" w:rsidP="00184177">
      <w:pPr>
        <w:pStyle w:val="PL"/>
      </w:pPr>
      <w:r>
        <w:t xml:space="preserve">          type: string</w:t>
      </w:r>
    </w:p>
    <w:p w14:paraId="6584C54A" w14:textId="77777777" w:rsidR="00184177" w:rsidRDefault="00184177" w:rsidP="00184177">
      <w:pPr>
        <w:pStyle w:val="PL"/>
      </w:pPr>
      <w:r>
        <w:t xml:space="preserve">        3GPPIMSIMCCMNC:</w:t>
      </w:r>
    </w:p>
    <w:p w14:paraId="3191A04B" w14:textId="77777777" w:rsidR="00184177" w:rsidRDefault="00184177" w:rsidP="00184177">
      <w:pPr>
        <w:pStyle w:val="PL"/>
      </w:pPr>
      <w:r>
        <w:t xml:space="preserve">          type: string</w:t>
      </w:r>
    </w:p>
    <w:p w14:paraId="3ABF331D" w14:textId="77777777" w:rsidR="00184177" w:rsidRDefault="00184177" w:rsidP="00184177">
      <w:pPr>
        <w:pStyle w:val="PL"/>
      </w:pPr>
      <w:r>
        <w:t xml:space="preserve">    SMInterface:</w:t>
      </w:r>
    </w:p>
    <w:p w14:paraId="5418BF84" w14:textId="77777777" w:rsidR="00184177" w:rsidRDefault="00184177" w:rsidP="00184177">
      <w:pPr>
        <w:pStyle w:val="PL"/>
      </w:pPr>
      <w:r>
        <w:t xml:space="preserve">      type: object</w:t>
      </w:r>
    </w:p>
    <w:p w14:paraId="54781EF1" w14:textId="77777777" w:rsidR="00184177" w:rsidRDefault="00184177" w:rsidP="00184177">
      <w:pPr>
        <w:pStyle w:val="PL"/>
      </w:pPr>
      <w:r>
        <w:t xml:space="preserve">      properties:</w:t>
      </w:r>
    </w:p>
    <w:p w14:paraId="1F47E449" w14:textId="77777777" w:rsidR="00184177" w:rsidRDefault="00184177" w:rsidP="00184177">
      <w:pPr>
        <w:pStyle w:val="PL"/>
      </w:pPr>
      <w:r>
        <w:t xml:space="preserve">        interfaceId:</w:t>
      </w:r>
    </w:p>
    <w:p w14:paraId="240D8B1B" w14:textId="77777777" w:rsidR="00184177" w:rsidRDefault="00184177" w:rsidP="00184177">
      <w:pPr>
        <w:pStyle w:val="PL"/>
      </w:pPr>
      <w:r>
        <w:t xml:space="preserve">          type: string</w:t>
      </w:r>
    </w:p>
    <w:p w14:paraId="369E4255" w14:textId="77777777" w:rsidR="00184177" w:rsidRDefault="00184177" w:rsidP="00184177">
      <w:pPr>
        <w:pStyle w:val="PL"/>
      </w:pPr>
      <w:r>
        <w:t xml:space="preserve">        interfaceText:</w:t>
      </w:r>
    </w:p>
    <w:p w14:paraId="70638135" w14:textId="77777777" w:rsidR="00184177" w:rsidRDefault="00184177" w:rsidP="00184177">
      <w:pPr>
        <w:pStyle w:val="PL"/>
      </w:pPr>
      <w:r>
        <w:t xml:space="preserve">          type: string</w:t>
      </w:r>
    </w:p>
    <w:p w14:paraId="3460AF49" w14:textId="77777777" w:rsidR="00184177" w:rsidRDefault="00184177" w:rsidP="00184177">
      <w:pPr>
        <w:pStyle w:val="PL"/>
      </w:pPr>
      <w:r>
        <w:t xml:space="preserve">        interfacePort:</w:t>
      </w:r>
    </w:p>
    <w:p w14:paraId="7C31660C" w14:textId="77777777" w:rsidR="00184177" w:rsidRDefault="00184177" w:rsidP="00184177">
      <w:pPr>
        <w:pStyle w:val="PL"/>
      </w:pPr>
      <w:r>
        <w:t xml:space="preserve">          type: string</w:t>
      </w:r>
    </w:p>
    <w:p w14:paraId="0E24D518" w14:textId="77777777" w:rsidR="00184177" w:rsidRDefault="00184177" w:rsidP="00184177">
      <w:pPr>
        <w:pStyle w:val="PL"/>
      </w:pPr>
      <w:r>
        <w:t xml:space="preserve">        interfaceType:</w:t>
      </w:r>
    </w:p>
    <w:p w14:paraId="360FC193" w14:textId="77777777" w:rsidR="00184177" w:rsidRDefault="00184177" w:rsidP="00184177">
      <w:pPr>
        <w:pStyle w:val="PL"/>
      </w:pPr>
      <w:r>
        <w:t xml:space="preserve">          $ref: '#/components/schemas/InterfaceType'</w:t>
      </w:r>
    </w:p>
    <w:p w14:paraId="158205AA" w14:textId="77777777" w:rsidR="00184177" w:rsidRDefault="00184177" w:rsidP="00184177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381FF565" w14:textId="77777777" w:rsidR="00184177" w:rsidRDefault="00184177" w:rsidP="00184177">
      <w:pPr>
        <w:pStyle w:val="PL"/>
      </w:pPr>
      <w:r>
        <w:t xml:space="preserve">      type: object</w:t>
      </w:r>
    </w:p>
    <w:p w14:paraId="3D15E4BB" w14:textId="77777777" w:rsidR="00184177" w:rsidRDefault="00184177" w:rsidP="00184177">
      <w:pPr>
        <w:pStyle w:val="PL"/>
      </w:pPr>
      <w:r>
        <w:t xml:space="preserve">      properties:</w:t>
      </w:r>
    </w:p>
    <w:p w14:paraId="0BF4A6E3" w14:textId="77777777" w:rsidR="00184177" w:rsidRDefault="00184177" w:rsidP="00184177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43B31AD8" w14:textId="77777777" w:rsidR="00184177" w:rsidRDefault="00184177" w:rsidP="00184177">
      <w:pPr>
        <w:pStyle w:val="PL"/>
      </w:pPr>
      <w:r>
        <w:t xml:space="preserve">          $ref: 'TS29571_CommonData.yaml#/components/schemas/RatType'</w:t>
      </w:r>
    </w:p>
    <w:p w14:paraId="4919BC24" w14:textId="77777777" w:rsidR="00184177" w:rsidRDefault="00184177" w:rsidP="00184177">
      <w:pPr>
        <w:pStyle w:val="PL"/>
      </w:pPr>
      <w:r>
        <w:t xml:space="preserve">        qosFlowsUsageReports:</w:t>
      </w:r>
    </w:p>
    <w:p w14:paraId="7B538B97" w14:textId="77777777" w:rsidR="00184177" w:rsidRDefault="00184177" w:rsidP="00184177">
      <w:pPr>
        <w:pStyle w:val="PL"/>
      </w:pPr>
      <w:r>
        <w:t xml:space="preserve">          type: array</w:t>
      </w:r>
    </w:p>
    <w:p w14:paraId="4F1F09E1" w14:textId="77777777" w:rsidR="00184177" w:rsidRDefault="00184177" w:rsidP="00184177">
      <w:pPr>
        <w:pStyle w:val="PL"/>
      </w:pPr>
      <w:r>
        <w:t xml:space="preserve">          items:</w:t>
      </w:r>
    </w:p>
    <w:p w14:paraId="74CAD779" w14:textId="77777777" w:rsidR="00184177" w:rsidRDefault="00184177" w:rsidP="00184177">
      <w:pPr>
        <w:pStyle w:val="PL"/>
      </w:pPr>
      <w:r>
        <w:t xml:space="preserve">            $ref: '#/components/schemas/QosFlowsUsageReport'</w:t>
      </w:r>
    </w:p>
    <w:p w14:paraId="24B93BE3" w14:textId="77777777" w:rsidR="00184177" w:rsidRDefault="00184177" w:rsidP="00184177">
      <w:pPr>
        <w:pStyle w:val="PL"/>
      </w:pPr>
      <w:r>
        <w:t xml:space="preserve">    Diagnostics:</w:t>
      </w:r>
    </w:p>
    <w:p w14:paraId="713B41E9" w14:textId="77777777" w:rsidR="00184177" w:rsidRDefault="00184177" w:rsidP="00184177">
      <w:pPr>
        <w:pStyle w:val="PL"/>
      </w:pPr>
      <w:r>
        <w:t xml:space="preserve">      type: integer</w:t>
      </w:r>
    </w:p>
    <w:p w14:paraId="095C8EAB" w14:textId="77777777" w:rsidR="00184177" w:rsidRDefault="00184177" w:rsidP="00184177">
      <w:pPr>
        <w:pStyle w:val="PL"/>
      </w:pPr>
      <w:r>
        <w:t xml:space="preserve">    IPFilterRule:</w:t>
      </w:r>
    </w:p>
    <w:p w14:paraId="3ED9F5E3" w14:textId="77777777" w:rsidR="00184177" w:rsidRDefault="00184177" w:rsidP="00184177">
      <w:pPr>
        <w:pStyle w:val="PL"/>
      </w:pPr>
      <w:r>
        <w:t xml:space="preserve">      type: string</w:t>
      </w:r>
    </w:p>
    <w:p w14:paraId="4ABACF0B" w14:textId="77777777" w:rsidR="00184177" w:rsidRDefault="00184177" w:rsidP="00184177">
      <w:pPr>
        <w:pStyle w:val="PL"/>
      </w:pPr>
      <w:r>
        <w:t xml:space="preserve">    QosFlowsUsageReport:</w:t>
      </w:r>
    </w:p>
    <w:p w14:paraId="7BA5C111" w14:textId="77777777" w:rsidR="00184177" w:rsidRDefault="00184177" w:rsidP="00184177">
      <w:pPr>
        <w:pStyle w:val="PL"/>
      </w:pPr>
      <w:r>
        <w:t xml:space="preserve">      type: object</w:t>
      </w:r>
    </w:p>
    <w:p w14:paraId="20ECB4D8" w14:textId="77777777" w:rsidR="00184177" w:rsidRDefault="00184177" w:rsidP="00184177">
      <w:pPr>
        <w:pStyle w:val="PL"/>
      </w:pPr>
      <w:r>
        <w:t xml:space="preserve">      properties:</w:t>
      </w:r>
    </w:p>
    <w:p w14:paraId="33E28C20" w14:textId="77777777" w:rsidR="00184177" w:rsidRDefault="00184177" w:rsidP="00184177">
      <w:pPr>
        <w:pStyle w:val="PL"/>
      </w:pPr>
      <w:r>
        <w:t xml:space="preserve">        qFI:</w:t>
      </w:r>
    </w:p>
    <w:p w14:paraId="1526704F" w14:textId="77777777" w:rsidR="00184177" w:rsidRDefault="00184177" w:rsidP="00184177">
      <w:pPr>
        <w:pStyle w:val="PL"/>
      </w:pPr>
      <w:r>
        <w:t xml:space="preserve">          $ref: 'TS29571_CommonData.yaml#/components/schemas/Qfi'</w:t>
      </w:r>
    </w:p>
    <w:p w14:paraId="7EAF4184" w14:textId="77777777" w:rsidR="00184177" w:rsidRDefault="00184177" w:rsidP="00184177">
      <w:pPr>
        <w:pStyle w:val="PL"/>
      </w:pPr>
      <w:r>
        <w:t xml:space="preserve">        startTimestamp:</w:t>
      </w:r>
    </w:p>
    <w:p w14:paraId="24715559" w14:textId="77777777" w:rsidR="00184177" w:rsidRDefault="00184177" w:rsidP="00184177">
      <w:pPr>
        <w:pStyle w:val="PL"/>
      </w:pPr>
      <w:r>
        <w:t xml:space="preserve">          $ref: 'TS29571_CommonData.yaml#/components/schemas/DateTime'</w:t>
      </w:r>
    </w:p>
    <w:p w14:paraId="2AE3FC7E" w14:textId="77777777" w:rsidR="00184177" w:rsidRDefault="00184177" w:rsidP="00184177">
      <w:pPr>
        <w:pStyle w:val="PL"/>
      </w:pPr>
      <w:r>
        <w:t xml:space="preserve">        endTimestamp:</w:t>
      </w:r>
    </w:p>
    <w:p w14:paraId="075A3A5B" w14:textId="77777777" w:rsidR="00184177" w:rsidRDefault="00184177" w:rsidP="00184177">
      <w:pPr>
        <w:pStyle w:val="PL"/>
      </w:pPr>
      <w:r>
        <w:t xml:space="preserve">          $ref: 'TS29571_CommonData.yaml#/components/schemas/DateTime'</w:t>
      </w:r>
    </w:p>
    <w:p w14:paraId="2B7D5A99" w14:textId="77777777" w:rsidR="00184177" w:rsidRDefault="00184177" w:rsidP="00184177">
      <w:pPr>
        <w:pStyle w:val="PL"/>
      </w:pPr>
      <w:r>
        <w:t xml:space="preserve">        uplinkVolume:</w:t>
      </w:r>
    </w:p>
    <w:p w14:paraId="03097980" w14:textId="77777777" w:rsidR="00184177" w:rsidRDefault="00184177" w:rsidP="00184177">
      <w:pPr>
        <w:pStyle w:val="PL"/>
      </w:pPr>
      <w:r>
        <w:t xml:space="preserve">          $ref: 'TS29571_CommonData.yaml#/components/schemas/Uint64'</w:t>
      </w:r>
    </w:p>
    <w:p w14:paraId="1D86D5C8" w14:textId="77777777" w:rsidR="00184177" w:rsidRDefault="00184177" w:rsidP="00184177">
      <w:pPr>
        <w:pStyle w:val="PL"/>
      </w:pPr>
      <w:r>
        <w:t xml:space="preserve">        downlinkVolume:</w:t>
      </w:r>
    </w:p>
    <w:p w14:paraId="58C40890" w14:textId="77777777" w:rsidR="00184177" w:rsidRDefault="00184177" w:rsidP="00184177">
      <w:pPr>
        <w:pStyle w:val="PL"/>
      </w:pPr>
      <w:r>
        <w:t xml:space="preserve">          $ref: 'TS29571_CommonData.yaml#/components/schemas/Uint64'</w:t>
      </w:r>
    </w:p>
    <w:p w14:paraId="738961EA" w14:textId="77777777" w:rsidR="00184177" w:rsidRDefault="00184177" w:rsidP="00184177">
      <w:pPr>
        <w:pStyle w:val="PL"/>
      </w:pPr>
      <w:r>
        <w:t xml:space="preserve">    NotificationType:</w:t>
      </w:r>
    </w:p>
    <w:p w14:paraId="787E3388" w14:textId="77777777" w:rsidR="00184177" w:rsidRDefault="00184177" w:rsidP="00184177">
      <w:pPr>
        <w:pStyle w:val="PL"/>
      </w:pPr>
      <w:r>
        <w:t xml:space="preserve">      anyOf:</w:t>
      </w:r>
    </w:p>
    <w:p w14:paraId="1C8BED68" w14:textId="77777777" w:rsidR="00184177" w:rsidRDefault="00184177" w:rsidP="00184177">
      <w:pPr>
        <w:pStyle w:val="PL"/>
      </w:pPr>
      <w:r>
        <w:t xml:space="preserve">        - type: string</w:t>
      </w:r>
    </w:p>
    <w:p w14:paraId="3F1F7224" w14:textId="77777777" w:rsidR="00184177" w:rsidRDefault="00184177" w:rsidP="00184177">
      <w:pPr>
        <w:pStyle w:val="PL"/>
      </w:pPr>
      <w:r>
        <w:t xml:space="preserve">          enum:</w:t>
      </w:r>
    </w:p>
    <w:p w14:paraId="346AB43B" w14:textId="77777777" w:rsidR="00184177" w:rsidRDefault="00184177" w:rsidP="00184177">
      <w:pPr>
        <w:pStyle w:val="PL"/>
      </w:pPr>
      <w:r>
        <w:t xml:space="preserve">            - REAUTHORIZATION</w:t>
      </w:r>
    </w:p>
    <w:p w14:paraId="7C911D83" w14:textId="77777777" w:rsidR="00184177" w:rsidRDefault="00184177" w:rsidP="00184177">
      <w:pPr>
        <w:pStyle w:val="PL"/>
      </w:pPr>
      <w:r>
        <w:t xml:space="preserve">            - ABORT_CHARGING</w:t>
      </w:r>
    </w:p>
    <w:p w14:paraId="662621E0" w14:textId="77777777" w:rsidR="00184177" w:rsidRDefault="00184177" w:rsidP="00184177">
      <w:pPr>
        <w:pStyle w:val="PL"/>
      </w:pPr>
      <w:r>
        <w:t xml:space="preserve">        - type: string</w:t>
      </w:r>
    </w:p>
    <w:p w14:paraId="5FEE6ECE" w14:textId="77777777" w:rsidR="00184177" w:rsidRDefault="00184177" w:rsidP="00184177">
      <w:pPr>
        <w:pStyle w:val="PL"/>
      </w:pPr>
      <w:r>
        <w:t xml:space="preserve">    NodeFunctionality:</w:t>
      </w:r>
    </w:p>
    <w:p w14:paraId="591DCC45" w14:textId="77777777" w:rsidR="00184177" w:rsidRDefault="00184177" w:rsidP="00184177">
      <w:pPr>
        <w:pStyle w:val="PL"/>
      </w:pPr>
      <w:r>
        <w:t xml:space="preserve">      anyOf:</w:t>
      </w:r>
    </w:p>
    <w:p w14:paraId="6732616F" w14:textId="77777777" w:rsidR="00184177" w:rsidRDefault="00184177" w:rsidP="00184177">
      <w:pPr>
        <w:pStyle w:val="PL"/>
      </w:pPr>
      <w:r>
        <w:t xml:space="preserve">        - type: string</w:t>
      </w:r>
    </w:p>
    <w:p w14:paraId="12D0CE85" w14:textId="77777777" w:rsidR="00184177" w:rsidRDefault="00184177" w:rsidP="00184177">
      <w:pPr>
        <w:pStyle w:val="PL"/>
      </w:pPr>
      <w:r>
        <w:t xml:space="preserve">          enum:</w:t>
      </w:r>
    </w:p>
    <w:p w14:paraId="6F8F8D12" w14:textId="77777777" w:rsidR="00184177" w:rsidRDefault="00184177" w:rsidP="00184177">
      <w:pPr>
        <w:pStyle w:val="PL"/>
      </w:pPr>
      <w:r>
        <w:t xml:space="preserve">            - SMF</w:t>
      </w:r>
    </w:p>
    <w:p w14:paraId="7123D3B0" w14:textId="77777777" w:rsidR="00184177" w:rsidRDefault="00184177" w:rsidP="00184177">
      <w:pPr>
        <w:pStyle w:val="PL"/>
      </w:pPr>
      <w:r>
        <w:t xml:space="preserve">            - SMSF</w:t>
      </w:r>
    </w:p>
    <w:p w14:paraId="067CF35D" w14:textId="77777777" w:rsidR="00184177" w:rsidRDefault="00184177" w:rsidP="00184177">
      <w:pPr>
        <w:pStyle w:val="PL"/>
      </w:pPr>
      <w:r>
        <w:t xml:space="preserve">        - type: string</w:t>
      </w:r>
    </w:p>
    <w:p w14:paraId="0290E3F9" w14:textId="77777777" w:rsidR="00184177" w:rsidRDefault="00184177" w:rsidP="00184177">
      <w:pPr>
        <w:pStyle w:val="PL"/>
      </w:pPr>
      <w:r>
        <w:t xml:space="preserve">    ChargingCharacteristicsSelectionMode:</w:t>
      </w:r>
    </w:p>
    <w:p w14:paraId="0B8668E1" w14:textId="77777777" w:rsidR="00184177" w:rsidRDefault="00184177" w:rsidP="00184177">
      <w:pPr>
        <w:pStyle w:val="PL"/>
      </w:pPr>
      <w:r>
        <w:t xml:space="preserve">      anyOf:</w:t>
      </w:r>
    </w:p>
    <w:p w14:paraId="3E7233AB" w14:textId="77777777" w:rsidR="00184177" w:rsidRDefault="00184177" w:rsidP="00184177">
      <w:pPr>
        <w:pStyle w:val="PL"/>
      </w:pPr>
      <w:r>
        <w:t xml:space="preserve">        - type: string</w:t>
      </w:r>
    </w:p>
    <w:p w14:paraId="3E34ECDF" w14:textId="77777777" w:rsidR="00184177" w:rsidRDefault="00184177" w:rsidP="00184177">
      <w:pPr>
        <w:pStyle w:val="PL"/>
      </w:pPr>
      <w:r>
        <w:t xml:space="preserve">          enum:</w:t>
      </w:r>
    </w:p>
    <w:p w14:paraId="0F6FF5B1" w14:textId="77777777" w:rsidR="00184177" w:rsidRDefault="00184177" w:rsidP="00184177">
      <w:pPr>
        <w:pStyle w:val="PL"/>
      </w:pPr>
      <w:r>
        <w:t xml:space="preserve">            - HOME_DEFAULT</w:t>
      </w:r>
    </w:p>
    <w:p w14:paraId="55313023" w14:textId="77777777" w:rsidR="00184177" w:rsidRDefault="00184177" w:rsidP="00184177">
      <w:pPr>
        <w:pStyle w:val="PL"/>
      </w:pPr>
      <w:r>
        <w:t xml:space="preserve">            - ROAMING_DEFAULT</w:t>
      </w:r>
    </w:p>
    <w:p w14:paraId="5B108854" w14:textId="77777777" w:rsidR="00184177" w:rsidRDefault="00184177" w:rsidP="00184177">
      <w:pPr>
        <w:pStyle w:val="PL"/>
      </w:pPr>
      <w:r>
        <w:t xml:space="preserve">            - VISITING_DEFAULT</w:t>
      </w:r>
    </w:p>
    <w:p w14:paraId="244AE1A6" w14:textId="77777777" w:rsidR="00184177" w:rsidRDefault="00184177" w:rsidP="00184177">
      <w:pPr>
        <w:pStyle w:val="PL"/>
      </w:pPr>
      <w:r>
        <w:t xml:space="preserve">        - type: string</w:t>
      </w:r>
    </w:p>
    <w:p w14:paraId="67BF5CB1" w14:textId="77777777" w:rsidR="00184177" w:rsidRDefault="00184177" w:rsidP="00184177">
      <w:pPr>
        <w:pStyle w:val="PL"/>
      </w:pPr>
      <w:r>
        <w:t xml:space="preserve">    TriggerType:</w:t>
      </w:r>
    </w:p>
    <w:p w14:paraId="3353E5C4" w14:textId="77777777" w:rsidR="00184177" w:rsidRDefault="00184177" w:rsidP="00184177">
      <w:pPr>
        <w:pStyle w:val="PL"/>
      </w:pPr>
      <w:r>
        <w:t xml:space="preserve">      anyOf:</w:t>
      </w:r>
    </w:p>
    <w:p w14:paraId="34A26686" w14:textId="77777777" w:rsidR="00184177" w:rsidRDefault="00184177" w:rsidP="00184177">
      <w:pPr>
        <w:pStyle w:val="PL"/>
      </w:pPr>
      <w:r>
        <w:t xml:space="preserve">        - type: string</w:t>
      </w:r>
    </w:p>
    <w:p w14:paraId="5543DFBF" w14:textId="77777777" w:rsidR="00184177" w:rsidRDefault="00184177" w:rsidP="00184177">
      <w:pPr>
        <w:pStyle w:val="PL"/>
      </w:pPr>
      <w:r>
        <w:t xml:space="preserve">          enum:</w:t>
      </w:r>
    </w:p>
    <w:p w14:paraId="27EB7DA7" w14:textId="77777777" w:rsidR="00184177" w:rsidRDefault="00184177" w:rsidP="00184177">
      <w:pPr>
        <w:pStyle w:val="PL"/>
      </w:pPr>
      <w:r>
        <w:t xml:space="preserve">            - QUOTA_THRESHOLD</w:t>
      </w:r>
    </w:p>
    <w:p w14:paraId="10402C4A" w14:textId="77777777" w:rsidR="00184177" w:rsidRDefault="00184177" w:rsidP="00184177">
      <w:pPr>
        <w:pStyle w:val="PL"/>
      </w:pPr>
      <w:r>
        <w:t xml:space="preserve">            - QHT</w:t>
      </w:r>
    </w:p>
    <w:p w14:paraId="08EFC457" w14:textId="77777777" w:rsidR="00184177" w:rsidRDefault="00184177" w:rsidP="00184177">
      <w:pPr>
        <w:pStyle w:val="PL"/>
      </w:pPr>
      <w:r>
        <w:t xml:space="preserve">            - FINAL</w:t>
      </w:r>
    </w:p>
    <w:p w14:paraId="714BEC95" w14:textId="77777777" w:rsidR="00184177" w:rsidRDefault="00184177" w:rsidP="00184177">
      <w:pPr>
        <w:pStyle w:val="PL"/>
      </w:pPr>
      <w:r>
        <w:t xml:space="preserve">            - QUOTA_EXHAUSTED</w:t>
      </w:r>
    </w:p>
    <w:p w14:paraId="08C00C10" w14:textId="77777777" w:rsidR="00184177" w:rsidRDefault="00184177" w:rsidP="00184177">
      <w:pPr>
        <w:pStyle w:val="PL"/>
      </w:pPr>
      <w:r>
        <w:lastRenderedPageBreak/>
        <w:t xml:space="preserve">            - VALIDITY_TIME</w:t>
      </w:r>
    </w:p>
    <w:p w14:paraId="4A9B8612" w14:textId="77777777" w:rsidR="00184177" w:rsidRDefault="00184177" w:rsidP="00184177">
      <w:pPr>
        <w:pStyle w:val="PL"/>
      </w:pPr>
      <w:r>
        <w:t xml:space="preserve">            - OTHER_QUOTA_TYPE</w:t>
      </w:r>
    </w:p>
    <w:p w14:paraId="4B734C96" w14:textId="77777777" w:rsidR="00184177" w:rsidRDefault="00184177" w:rsidP="00184177">
      <w:pPr>
        <w:pStyle w:val="PL"/>
      </w:pPr>
      <w:r>
        <w:t xml:space="preserve">            - FORCED_REAUTHORISATION</w:t>
      </w:r>
    </w:p>
    <w:p w14:paraId="214DED7C" w14:textId="77777777" w:rsidR="00184177" w:rsidRDefault="00184177" w:rsidP="00184177">
      <w:pPr>
        <w:pStyle w:val="PL"/>
      </w:pPr>
      <w:r>
        <w:t xml:space="preserve">            - UNUSED_QUOTA_TIMER # Included for backwards compatibility, shall not be used</w:t>
      </w:r>
    </w:p>
    <w:p w14:paraId="459C8377" w14:textId="77777777" w:rsidR="00184177" w:rsidRDefault="00184177" w:rsidP="00184177">
      <w:pPr>
        <w:pStyle w:val="PL"/>
      </w:pPr>
      <w:r>
        <w:t xml:space="preserve">            - UNIT_COUNT_INACTIVITY_TIMER</w:t>
      </w:r>
    </w:p>
    <w:p w14:paraId="206C48C5" w14:textId="77777777" w:rsidR="00184177" w:rsidRDefault="00184177" w:rsidP="00184177">
      <w:pPr>
        <w:pStyle w:val="PL"/>
      </w:pPr>
      <w:r>
        <w:t xml:space="preserve">            - ABNORMAL_RELEASE</w:t>
      </w:r>
    </w:p>
    <w:p w14:paraId="75306D8D" w14:textId="77777777" w:rsidR="00184177" w:rsidRDefault="00184177" w:rsidP="00184177">
      <w:pPr>
        <w:pStyle w:val="PL"/>
      </w:pPr>
      <w:r>
        <w:t xml:space="preserve">            - QOS_CHANGE</w:t>
      </w:r>
    </w:p>
    <w:p w14:paraId="5DE7BF12" w14:textId="77777777" w:rsidR="00184177" w:rsidRDefault="00184177" w:rsidP="00184177">
      <w:pPr>
        <w:pStyle w:val="PL"/>
      </w:pPr>
      <w:r>
        <w:t xml:space="preserve">            - VOLUME_LIMIT</w:t>
      </w:r>
    </w:p>
    <w:p w14:paraId="1E99F154" w14:textId="77777777" w:rsidR="00184177" w:rsidRDefault="00184177" w:rsidP="00184177">
      <w:pPr>
        <w:pStyle w:val="PL"/>
      </w:pPr>
      <w:r>
        <w:t xml:space="preserve">            - TIME_LIMIT</w:t>
      </w:r>
    </w:p>
    <w:p w14:paraId="12CBEA8D" w14:textId="77777777" w:rsidR="00184177" w:rsidRDefault="00184177" w:rsidP="00184177">
      <w:pPr>
        <w:pStyle w:val="PL"/>
      </w:pPr>
      <w:r>
        <w:t xml:space="preserve">            - PLMN_CHANGE</w:t>
      </w:r>
    </w:p>
    <w:p w14:paraId="33F1DE31" w14:textId="77777777" w:rsidR="00184177" w:rsidRDefault="00184177" w:rsidP="00184177">
      <w:pPr>
        <w:pStyle w:val="PL"/>
      </w:pPr>
      <w:r>
        <w:t xml:space="preserve">            - USER_LOCATION_CHANGE</w:t>
      </w:r>
    </w:p>
    <w:p w14:paraId="60E5D5C4" w14:textId="77777777" w:rsidR="00184177" w:rsidRDefault="00184177" w:rsidP="00184177">
      <w:pPr>
        <w:pStyle w:val="PL"/>
      </w:pPr>
      <w:r>
        <w:t xml:space="preserve">            - RAT_CHANGE</w:t>
      </w:r>
    </w:p>
    <w:p w14:paraId="6C46A37B" w14:textId="77777777" w:rsidR="00184177" w:rsidRDefault="00184177" w:rsidP="00184177">
      <w:pPr>
        <w:pStyle w:val="PL"/>
      </w:pPr>
      <w:r>
        <w:t xml:space="preserve">            - UE_TIMEZONE_CHANGE</w:t>
      </w:r>
    </w:p>
    <w:p w14:paraId="6CFA995F" w14:textId="77777777" w:rsidR="00184177" w:rsidRDefault="00184177" w:rsidP="00184177">
      <w:pPr>
        <w:pStyle w:val="PL"/>
      </w:pPr>
      <w:r>
        <w:t xml:space="preserve">            - TARIFF_TIME_CHANGE</w:t>
      </w:r>
    </w:p>
    <w:p w14:paraId="64DABCBB" w14:textId="77777777" w:rsidR="00184177" w:rsidRDefault="00184177" w:rsidP="00184177">
      <w:pPr>
        <w:pStyle w:val="PL"/>
      </w:pPr>
      <w:r>
        <w:t xml:space="preserve">            - MAX_NUMBER_OF_CHANGES_IN_CHARGING_CONDITIONS</w:t>
      </w:r>
    </w:p>
    <w:p w14:paraId="36874F70" w14:textId="77777777" w:rsidR="00184177" w:rsidRDefault="00184177" w:rsidP="00184177">
      <w:pPr>
        <w:pStyle w:val="PL"/>
      </w:pPr>
      <w:r>
        <w:t xml:space="preserve">            - MANAGEMENT_INTERVENTION</w:t>
      </w:r>
    </w:p>
    <w:p w14:paraId="7FFF5F0A" w14:textId="77777777" w:rsidR="00184177" w:rsidRDefault="00184177" w:rsidP="00184177">
      <w:pPr>
        <w:pStyle w:val="PL"/>
      </w:pPr>
      <w:r>
        <w:t xml:space="preserve">            - CHANGE_OF_UE_PRESENCE_IN_PRESENCE_REPORTING_AREA</w:t>
      </w:r>
    </w:p>
    <w:p w14:paraId="02EDFD4B" w14:textId="77777777" w:rsidR="00184177" w:rsidRDefault="00184177" w:rsidP="00184177">
      <w:pPr>
        <w:pStyle w:val="PL"/>
      </w:pPr>
      <w:r>
        <w:t xml:space="preserve">            - CHANGE_OF_3GPP_PS_DATA_OFF_STATUS</w:t>
      </w:r>
    </w:p>
    <w:p w14:paraId="7F1AE70E" w14:textId="77777777" w:rsidR="00184177" w:rsidRDefault="00184177" w:rsidP="00184177">
      <w:pPr>
        <w:pStyle w:val="PL"/>
      </w:pPr>
      <w:r>
        <w:t xml:space="preserve">            - SERVING_NODE_CHANGE</w:t>
      </w:r>
    </w:p>
    <w:p w14:paraId="461F08DC" w14:textId="77777777" w:rsidR="00184177" w:rsidRDefault="00184177" w:rsidP="00184177">
      <w:pPr>
        <w:pStyle w:val="PL"/>
      </w:pPr>
      <w:r>
        <w:t xml:space="preserve">            - REMOVAL_OF_UPF</w:t>
      </w:r>
    </w:p>
    <w:p w14:paraId="2FA3CBBF" w14:textId="77777777" w:rsidR="00184177" w:rsidRDefault="00184177" w:rsidP="00184177">
      <w:pPr>
        <w:pStyle w:val="PL"/>
      </w:pPr>
      <w:r>
        <w:t xml:space="preserve">            - ADDITION_OF_UPF</w:t>
      </w:r>
    </w:p>
    <w:p w14:paraId="39CC2079" w14:textId="77777777" w:rsidR="00184177" w:rsidRDefault="00184177" w:rsidP="00184177">
      <w:pPr>
        <w:pStyle w:val="PL"/>
      </w:pPr>
      <w:r>
        <w:t xml:space="preserve">            - START_OF_SERVICE_DATA_FLOW</w:t>
      </w:r>
    </w:p>
    <w:p w14:paraId="6706A3BD" w14:textId="77777777" w:rsidR="00184177" w:rsidRDefault="00184177" w:rsidP="00184177">
      <w:pPr>
        <w:pStyle w:val="PL"/>
      </w:pPr>
      <w:r>
        <w:t xml:space="preserve">        - type: string</w:t>
      </w:r>
    </w:p>
    <w:p w14:paraId="04C46514" w14:textId="77777777" w:rsidR="00184177" w:rsidRDefault="00184177" w:rsidP="00184177">
      <w:pPr>
        <w:pStyle w:val="PL"/>
      </w:pPr>
      <w:r>
        <w:t xml:space="preserve">    FinalUnitAction:</w:t>
      </w:r>
    </w:p>
    <w:p w14:paraId="7D665474" w14:textId="77777777" w:rsidR="00184177" w:rsidRDefault="00184177" w:rsidP="00184177">
      <w:pPr>
        <w:pStyle w:val="PL"/>
      </w:pPr>
      <w:r>
        <w:t xml:space="preserve">      anyOf:</w:t>
      </w:r>
    </w:p>
    <w:p w14:paraId="59C2DC14" w14:textId="77777777" w:rsidR="00184177" w:rsidRDefault="00184177" w:rsidP="00184177">
      <w:pPr>
        <w:pStyle w:val="PL"/>
      </w:pPr>
      <w:r>
        <w:t xml:space="preserve">        - type: string</w:t>
      </w:r>
    </w:p>
    <w:p w14:paraId="2381C183" w14:textId="77777777" w:rsidR="00184177" w:rsidRDefault="00184177" w:rsidP="00184177">
      <w:pPr>
        <w:pStyle w:val="PL"/>
      </w:pPr>
      <w:r>
        <w:t xml:space="preserve">          enum:</w:t>
      </w:r>
    </w:p>
    <w:p w14:paraId="43E974B0" w14:textId="77777777" w:rsidR="00184177" w:rsidRDefault="00184177" w:rsidP="00184177">
      <w:pPr>
        <w:pStyle w:val="PL"/>
      </w:pPr>
      <w:r>
        <w:t xml:space="preserve">            - TERMINATE</w:t>
      </w:r>
    </w:p>
    <w:p w14:paraId="6E2E6352" w14:textId="77777777" w:rsidR="00184177" w:rsidRDefault="00184177" w:rsidP="00184177">
      <w:pPr>
        <w:pStyle w:val="PL"/>
      </w:pPr>
      <w:r>
        <w:t xml:space="preserve">            - REDIRECT</w:t>
      </w:r>
    </w:p>
    <w:p w14:paraId="04A52366" w14:textId="77777777" w:rsidR="00184177" w:rsidRDefault="00184177" w:rsidP="00184177">
      <w:pPr>
        <w:pStyle w:val="PL"/>
      </w:pPr>
      <w:r>
        <w:t xml:space="preserve">            - RESTRICT_ACCESS</w:t>
      </w:r>
    </w:p>
    <w:p w14:paraId="4E4BB507" w14:textId="77777777" w:rsidR="00184177" w:rsidRDefault="00184177" w:rsidP="00184177">
      <w:pPr>
        <w:pStyle w:val="PL"/>
      </w:pPr>
      <w:r>
        <w:t xml:space="preserve">        - type: string</w:t>
      </w:r>
    </w:p>
    <w:p w14:paraId="496CB77E" w14:textId="77777777" w:rsidR="00184177" w:rsidRDefault="00184177" w:rsidP="00184177">
      <w:pPr>
        <w:pStyle w:val="PL"/>
      </w:pPr>
      <w:r>
        <w:t xml:space="preserve">    RedirectAddressType:</w:t>
      </w:r>
    </w:p>
    <w:p w14:paraId="6AC83077" w14:textId="77777777" w:rsidR="00184177" w:rsidRDefault="00184177" w:rsidP="00184177">
      <w:pPr>
        <w:pStyle w:val="PL"/>
      </w:pPr>
      <w:r>
        <w:t xml:space="preserve">      anyOf:</w:t>
      </w:r>
    </w:p>
    <w:p w14:paraId="1CF84150" w14:textId="77777777" w:rsidR="00184177" w:rsidRDefault="00184177" w:rsidP="00184177">
      <w:pPr>
        <w:pStyle w:val="PL"/>
      </w:pPr>
      <w:r>
        <w:t xml:space="preserve">        - type: string</w:t>
      </w:r>
    </w:p>
    <w:p w14:paraId="7AEE6C1B" w14:textId="77777777" w:rsidR="00184177" w:rsidRDefault="00184177" w:rsidP="00184177">
      <w:pPr>
        <w:pStyle w:val="PL"/>
      </w:pPr>
      <w:r>
        <w:t xml:space="preserve">          enum:</w:t>
      </w:r>
    </w:p>
    <w:p w14:paraId="27B6440B" w14:textId="77777777" w:rsidR="00184177" w:rsidRDefault="00184177" w:rsidP="00184177">
      <w:pPr>
        <w:pStyle w:val="PL"/>
      </w:pPr>
      <w:r>
        <w:t xml:space="preserve">            - IPV4</w:t>
      </w:r>
    </w:p>
    <w:p w14:paraId="165D13C5" w14:textId="77777777" w:rsidR="00184177" w:rsidRDefault="00184177" w:rsidP="00184177">
      <w:pPr>
        <w:pStyle w:val="PL"/>
      </w:pPr>
      <w:r>
        <w:t xml:space="preserve">            - IPV6</w:t>
      </w:r>
    </w:p>
    <w:p w14:paraId="0BCC21C5" w14:textId="77777777" w:rsidR="00184177" w:rsidRDefault="00184177" w:rsidP="00184177">
      <w:pPr>
        <w:pStyle w:val="PL"/>
      </w:pPr>
      <w:r>
        <w:t xml:space="preserve">            - URL</w:t>
      </w:r>
    </w:p>
    <w:p w14:paraId="313834B2" w14:textId="77777777" w:rsidR="00184177" w:rsidRDefault="00184177" w:rsidP="00184177">
      <w:pPr>
        <w:pStyle w:val="PL"/>
      </w:pPr>
      <w:r>
        <w:t xml:space="preserve">        - type: string</w:t>
      </w:r>
    </w:p>
    <w:p w14:paraId="544A57FF" w14:textId="77777777" w:rsidR="00184177" w:rsidRDefault="00184177" w:rsidP="00184177">
      <w:pPr>
        <w:pStyle w:val="PL"/>
      </w:pPr>
      <w:r>
        <w:t xml:space="preserve">    TriggerCategory:</w:t>
      </w:r>
    </w:p>
    <w:p w14:paraId="431EA87B" w14:textId="77777777" w:rsidR="00184177" w:rsidRDefault="00184177" w:rsidP="00184177">
      <w:pPr>
        <w:pStyle w:val="PL"/>
      </w:pPr>
      <w:r>
        <w:t xml:space="preserve">      anyOf:</w:t>
      </w:r>
    </w:p>
    <w:p w14:paraId="0A323E2B" w14:textId="77777777" w:rsidR="00184177" w:rsidRDefault="00184177" w:rsidP="00184177">
      <w:pPr>
        <w:pStyle w:val="PL"/>
      </w:pPr>
      <w:r>
        <w:t xml:space="preserve">        - type: string</w:t>
      </w:r>
    </w:p>
    <w:p w14:paraId="4487B609" w14:textId="77777777" w:rsidR="00184177" w:rsidRDefault="00184177" w:rsidP="00184177">
      <w:pPr>
        <w:pStyle w:val="PL"/>
      </w:pPr>
      <w:r>
        <w:t xml:space="preserve">          enum:</w:t>
      </w:r>
    </w:p>
    <w:p w14:paraId="255F5CE0" w14:textId="77777777" w:rsidR="00184177" w:rsidRDefault="00184177" w:rsidP="00184177">
      <w:pPr>
        <w:pStyle w:val="PL"/>
      </w:pPr>
      <w:r>
        <w:t xml:space="preserve">            - IMMEDIATE_REPORT</w:t>
      </w:r>
    </w:p>
    <w:p w14:paraId="567ABC8A" w14:textId="77777777" w:rsidR="00184177" w:rsidRDefault="00184177" w:rsidP="00184177">
      <w:pPr>
        <w:pStyle w:val="PL"/>
      </w:pPr>
      <w:r>
        <w:t xml:space="preserve">            - DEFERRED_REPORT</w:t>
      </w:r>
    </w:p>
    <w:p w14:paraId="3D9FD8B1" w14:textId="77777777" w:rsidR="00184177" w:rsidRDefault="00184177" w:rsidP="00184177">
      <w:pPr>
        <w:pStyle w:val="PL"/>
      </w:pPr>
      <w:r>
        <w:t xml:space="preserve">        - type: string</w:t>
      </w:r>
    </w:p>
    <w:p w14:paraId="3848E0FB" w14:textId="77777777" w:rsidR="00184177" w:rsidRDefault="00184177" w:rsidP="00184177">
      <w:pPr>
        <w:pStyle w:val="PL"/>
      </w:pPr>
      <w:r>
        <w:t xml:space="preserve">    QuotaManagementIndicator:</w:t>
      </w:r>
    </w:p>
    <w:p w14:paraId="5EEBDF7D" w14:textId="77777777" w:rsidR="00184177" w:rsidRDefault="00184177" w:rsidP="00184177">
      <w:pPr>
        <w:pStyle w:val="PL"/>
      </w:pPr>
      <w:r>
        <w:t xml:space="preserve">      anyOf:</w:t>
      </w:r>
    </w:p>
    <w:p w14:paraId="19E9A43E" w14:textId="77777777" w:rsidR="00184177" w:rsidRDefault="00184177" w:rsidP="00184177">
      <w:pPr>
        <w:pStyle w:val="PL"/>
      </w:pPr>
      <w:r>
        <w:t xml:space="preserve">        - type: string</w:t>
      </w:r>
    </w:p>
    <w:p w14:paraId="334E8C3B" w14:textId="77777777" w:rsidR="00184177" w:rsidRDefault="00184177" w:rsidP="00184177">
      <w:pPr>
        <w:pStyle w:val="PL"/>
      </w:pPr>
      <w:r>
        <w:t xml:space="preserve">          enum:</w:t>
      </w:r>
    </w:p>
    <w:p w14:paraId="676685A1" w14:textId="77777777" w:rsidR="00184177" w:rsidRDefault="00184177" w:rsidP="00184177">
      <w:pPr>
        <w:pStyle w:val="PL"/>
      </w:pPr>
      <w:r>
        <w:t xml:space="preserve">            - ONLINE_CHARGING</w:t>
      </w:r>
    </w:p>
    <w:p w14:paraId="6321554A" w14:textId="77777777" w:rsidR="00184177" w:rsidRDefault="00184177" w:rsidP="00184177">
      <w:pPr>
        <w:pStyle w:val="PL"/>
      </w:pPr>
      <w:r>
        <w:t xml:space="preserve">            - OFFLINE_CHARGING</w:t>
      </w:r>
    </w:p>
    <w:p w14:paraId="10D1F5FE" w14:textId="77777777" w:rsidR="00184177" w:rsidRDefault="00184177" w:rsidP="00184177">
      <w:pPr>
        <w:pStyle w:val="PL"/>
      </w:pPr>
      <w:r>
        <w:t xml:space="preserve">        - type: string</w:t>
      </w:r>
    </w:p>
    <w:p w14:paraId="61D6B949" w14:textId="77777777" w:rsidR="00184177" w:rsidRDefault="00184177" w:rsidP="00184177">
      <w:pPr>
        <w:pStyle w:val="PL"/>
      </w:pPr>
      <w:r>
        <w:t xml:space="preserve">    FailureHandling:</w:t>
      </w:r>
    </w:p>
    <w:p w14:paraId="058EFF36" w14:textId="77777777" w:rsidR="00184177" w:rsidRDefault="00184177" w:rsidP="00184177">
      <w:pPr>
        <w:pStyle w:val="PL"/>
      </w:pPr>
      <w:r>
        <w:t xml:space="preserve">      anyOf:</w:t>
      </w:r>
    </w:p>
    <w:p w14:paraId="59E17E5A" w14:textId="77777777" w:rsidR="00184177" w:rsidRDefault="00184177" w:rsidP="00184177">
      <w:pPr>
        <w:pStyle w:val="PL"/>
      </w:pPr>
      <w:r>
        <w:t xml:space="preserve">        - type: string</w:t>
      </w:r>
    </w:p>
    <w:p w14:paraId="3AB92454" w14:textId="77777777" w:rsidR="00184177" w:rsidRDefault="00184177" w:rsidP="00184177">
      <w:pPr>
        <w:pStyle w:val="PL"/>
      </w:pPr>
      <w:r>
        <w:t xml:space="preserve">          enum:</w:t>
      </w:r>
    </w:p>
    <w:p w14:paraId="6BB377FD" w14:textId="77777777" w:rsidR="00184177" w:rsidRDefault="00184177" w:rsidP="00184177">
      <w:pPr>
        <w:pStyle w:val="PL"/>
      </w:pPr>
      <w:r>
        <w:t xml:space="preserve">            - TERMINATE</w:t>
      </w:r>
    </w:p>
    <w:p w14:paraId="5F0F1E11" w14:textId="77777777" w:rsidR="00184177" w:rsidRDefault="00184177" w:rsidP="00184177">
      <w:pPr>
        <w:pStyle w:val="PL"/>
      </w:pPr>
      <w:r>
        <w:t xml:space="preserve">            - CONTINUE</w:t>
      </w:r>
    </w:p>
    <w:p w14:paraId="62016770" w14:textId="77777777" w:rsidR="00184177" w:rsidRDefault="00184177" w:rsidP="00184177">
      <w:pPr>
        <w:pStyle w:val="PL"/>
      </w:pPr>
      <w:r>
        <w:t xml:space="preserve">            - RETRY_AND_TERMINATE</w:t>
      </w:r>
    </w:p>
    <w:p w14:paraId="6AEA17CA" w14:textId="77777777" w:rsidR="00184177" w:rsidRDefault="00184177" w:rsidP="00184177">
      <w:pPr>
        <w:pStyle w:val="PL"/>
      </w:pPr>
      <w:r>
        <w:t xml:space="preserve">        - type: string</w:t>
      </w:r>
    </w:p>
    <w:p w14:paraId="319F9400" w14:textId="77777777" w:rsidR="00184177" w:rsidRDefault="00184177" w:rsidP="00184177">
      <w:pPr>
        <w:pStyle w:val="PL"/>
      </w:pPr>
      <w:r>
        <w:t xml:space="preserve">    SessionFailover:</w:t>
      </w:r>
    </w:p>
    <w:p w14:paraId="51FD81F7" w14:textId="77777777" w:rsidR="00184177" w:rsidRDefault="00184177" w:rsidP="00184177">
      <w:pPr>
        <w:pStyle w:val="PL"/>
      </w:pPr>
      <w:r>
        <w:t xml:space="preserve">      anyOf:</w:t>
      </w:r>
    </w:p>
    <w:p w14:paraId="056FC2E4" w14:textId="77777777" w:rsidR="00184177" w:rsidRDefault="00184177" w:rsidP="00184177">
      <w:pPr>
        <w:pStyle w:val="PL"/>
      </w:pPr>
      <w:r>
        <w:t xml:space="preserve">        - type: string</w:t>
      </w:r>
    </w:p>
    <w:p w14:paraId="2B94565B" w14:textId="77777777" w:rsidR="00184177" w:rsidRDefault="00184177" w:rsidP="00184177">
      <w:pPr>
        <w:pStyle w:val="PL"/>
      </w:pPr>
      <w:r>
        <w:t xml:space="preserve">          enum:</w:t>
      </w:r>
    </w:p>
    <w:p w14:paraId="74C1BD5E" w14:textId="77777777" w:rsidR="00184177" w:rsidRDefault="00184177" w:rsidP="00184177">
      <w:pPr>
        <w:pStyle w:val="PL"/>
      </w:pPr>
      <w:r>
        <w:t xml:space="preserve">            - FAILOVER_NOT_SUPPORTED</w:t>
      </w:r>
    </w:p>
    <w:p w14:paraId="478AB6F5" w14:textId="77777777" w:rsidR="00184177" w:rsidRDefault="00184177" w:rsidP="00184177">
      <w:pPr>
        <w:pStyle w:val="PL"/>
      </w:pPr>
      <w:r>
        <w:t xml:space="preserve">            - FAILOVER_SUPPORTED</w:t>
      </w:r>
    </w:p>
    <w:p w14:paraId="2F99BFEE" w14:textId="77777777" w:rsidR="00184177" w:rsidRDefault="00184177" w:rsidP="00184177">
      <w:pPr>
        <w:pStyle w:val="PL"/>
      </w:pPr>
      <w:r>
        <w:t xml:space="preserve">        - type: string</w:t>
      </w:r>
    </w:p>
    <w:p w14:paraId="3864C8A8" w14:textId="77777777" w:rsidR="00184177" w:rsidRDefault="00184177" w:rsidP="00184177">
      <w:pPr>
        <w:pStyle w:val="PL"/>
      </w:pPr>
      <w:r>
        <w:t xml:space="preserve">    3GPPPSDataOffStatus:</w:t>
      </w:r>
    </w:p>
    <w:p w14:paraId="0D729B8B" w14:textId="77777777" w:rsidR="00184177" w:rsidRDefault="00184177" w:rsidP="00184177">
      <w:pPr>
        <w:pStyle w:val="PL"/>
      </w:pPr>
      <w:r>
        <w:t xml:space="preserve">      anyOf:</w:t>
      </w:r>
    </w:p>
    <w:p w14:paraId="00C5D40E" w14:textId="77777777" w:rsidR="00184177" w:rsidRDefault="00184177" w:rsidP="00184177">
      <w:pPr>
        <w:pStyle w:val="PL"/>
      </w:pPr>
      <w:r>
        <w:t xml:space="preserve">        - type: string</w:t>
      </w:r>
    </w:p>
    <w:p w14:paraId="4064C52C" w14:textId="77777777" w:rsidR="00184177" w:rsidRDefault="00184177" w:rsidP="00184177">
      <w:pPr>
        <w:pStyle w:val="PL"/>
      </w:pPr>
      <w:r>
        <w:t xml:space="preserve">          enum:</w:t>
      </w:r>
    </w:p>
    <w:p w14:paraId="74ED09A4" w14:textId="77777777" w:rsidR="00184177" w:rsidRDefault="00184177" w:rsidP="00184177">
      <w:pPr>
        <w:pStyle w:val="PL"/>
      </w:pPr>
      <w:r>
        <w:t xml:space="preserve">            - ACTIVE</w:t>
      </w:r>
    </w:p>
    <w:p w14:paraId="4497CA05" w14:textId="77777777" w:rsidR="00184177" w:rsidRDefault="00184177" w:rsidP="00184177">
      <w:pPr>
        <w:pStyle w:val="PL"/>
      </w:pPr>
      <w:r>
        <w:t xml:space="preserve">            - INACTIVE</w:t>
      </w:r>
    </w:p>
    <w:p w14:paraId="0E2DFBF5" w14:textId="77777777" w:rsidR="00184177" w:rsidRDefault="00184177" w:rsidP="00184177">
      <w:pPr>
        <w:pStyle w:val="PL"/>
      </w:pPr>
      <w:r>
        <w:t xml:space="preserve">        - type: string</w:t>
      </w:r>
    </w:p>
    <w:p w14:paraId="1527AD30" w14:textId="77777777" w:rsidR="00184177" w:rsidRDefault="00184177" w:rsidP="00184177">
      <w:pPr>
        <w:pStyle w:val="PL"/>
      </w:pPr>
      <w:r>
        <w:t xml:space="preserve">    ResultCode:</w:t>
      </w:r>
    </w:p>
    <w:p w14:paraId="2E2BD358" w14:textId="77777777" w:rsidR="00184177" w:rsidRDefault="00184177" w:rsidP="00184177">
      <w:pPr>
        <w:pStyle w:val="PL"/>
      </w:pPr>
      <w:r>
        <w:t xml:space="preserve">      anyOf:</w:t>
      </w:r>
    </w:p>
    <w:p w14:paraId="6257A6B1" w14:textId="77777777" w:rsidR="00184177" w:rsidRDefault="00184177" w:rsidP="00184177">
      <w:pPr>
        <w:pStyle w:val="PL"/>
      </w:pPr>
      <w:r>
        <w:t xml:space="preserve">        - type: string</w:t>
      </w:r>
    </w:p>
    <w:p w14:paraId="57A2B854" w14:textId="77777777" w:rsidR="00184177" w:rsidRDefault="00184177" w:rsidP="00184177">
      <w:pPr>
        <w:pStyle w:val="PL"/>
      </w:pPr>
      <w:r>
        <w:lastRenderedPageBreak/>
        <w:t xml:space="preserve">          enum: </w:t>
      </w:r>
    </w:p>
    <w:p w14:paraId="18865B2A" w14:textId="77777777" w:rsidR="00184177" w:rsidRDefault="00184177" w:rsidP="00184177">
      <w:pPr>
        <w:pStyle w:val="PL"/>
      </w:pPr>
      <w:r>
        <w:t xml:space="preserve">            - SUCCESS</w:t>
      </w:r>
    </w:p>
    <w:p w14:paraId="75641C44" w14:textId="77777777" w:rsidR="00184177" w:rsidRDefault="00184177" w:rsidP="00184177">
      <w:pPr>
        <w:pStyle w:val="PL"/>
      </w:pPr>
      <w:r>
        <w:t xml:space="preserve">            - END_USER_SERVICE_DENIED</w:t>
      </w:r>
    </w:p>
    <w:p w14:paraId="1C9D5DE2" w14:textId="77777777" w:rsidR="00184177" w:rsidRDefault="00184177" w:rsidP="00184177">
      <w:pPr>
        <w:pStyle w:val="PL"/>
      </w:pPr>
      <w:r>
        <w:t xml:space="preserve">            - QUOTA_MANAGEMENT_NOT_APPLICABLE</w:t>
      </w:r>
    </w:p>
    <w:p w14:paraId="5C276045" w14:textId="77777777" w:rsidR="00184177" w:rsidRDefault="00184177" w:rsidP="00184177">
      <w:pPr>
        <w:pStyle w:val="PL"/>
      </w:pPr>
      <w:r>
        <w:t xml:space="preserve">            - QUOTA_LIMIT_REACHED</w:t>
      </w:r>
    </w:p>
    <w:p w14:paraId="6DA5279B" w14:textId="77777777" w:rsidR="00184177" w:rsidRDefault="00184177" w:rsidP="00184177">
      <w:pPr>
        <w:pStyle w:val="PL"/>
      </w:pPr>
      <w:r>
        <w:t xml:space="preserve">            - END_USER_SERVICE_REJECTED</w:t>
      </w:r>
    </w:p>
    <w:p w14:paraId="73ED5EC4" w14:textId="77777777" w:rsidR="00184177" w:rsidRDefault="00184177" w:rsidP="00184177">
      <w:pPr>
        <w:pStyle w:val="PL"/>
      </w:pPr>
      <w:r>
        <w:t xml:space="preserve">            - USER_UNKNOWN</w:t>
      </w:r>
    </w:p>
    <w:p w14:paraId="74596FF9" w14:textId="77777777" w:rsidR="00184177" w:rsidRDefault="00184177" w:rsidP="00184177">
      <w:pPr>
        <w:pStyle w:val="PL"/>
      </w:pPr>
      <w:r>
        <w:t xml:space="preserve">            - RATING_FAILED</w:t>
      </w:r>
    </w:p>
    <w:p w14:paraId="26299D84" w14:textId="77777777" w:rsidR="00184177" w:rsidRDefault="00184177" w:rsidP="00184177">
      <w:pPr>
        <w:pStyle w:val="PL"/>
      </w:pPr>
      <w:r>
        <w:t xml:space="preserve">        - type: string</w:t>
      </w:r>
    </w:p>
    <w:p w14:paraId="258CA6BF" w14:textId="77777777" w:rsidR="00184177" w:rsidRDefault="00184177" w:rsidP="00184177">
      <w:pPr>
        <w:pStyle w:val="PL"/>
      </w:pPr>
      <w:r>
        <w:t xml:space="preserve">    PartialRecordMethod:</w:t>
      </w:r>
    </w:p>
    <w:p w14:paraId="1FE5C667" w14:textId="77777777" w:rsidR="00184177" w:rsidRDefault="00184177" w:rsidP="00184177">
      <w:pPr>
        <w:pStyle w:val="PL"/>
      </w:pPr>
      <w:r>
        <w:t xml:space="preserve">      anyOf:</w:t>
      </w:r>
    </w:p>
    <w:p w14:paraId="4CF92F2A" w14:textId="77777777" w:rsidR="00184177" w:rsidRDefault="00184177" w:rsidP="00184177">
      <w:pPr>
        <w:pStyle w:val="PL"/>
      </w:pPr>
      <w:r>
        <w:t xml:space="preserve">        - type: string</w:t>
      </w:r>
    </w:p>
    <w:p w14:paraId="0E933E9E" w14:textId="77777777" w:rsidR="00184177" w:rsidRDefault="00184177" w:rsidP="00184177">
      <w:pPr>
        <w:pStyle w:val="PL"/>
      </w:pPr>
      <w:r>
        <w:t xml:space="preserve">          enum:</w:t>
      </w:r>
    </w:p>
    <w:p w14:paraId="41D5FD81" w14:textId="77777777" w:rsidR="00184177" w:rsidRDefault="00184177" w:rsidP="00184177">
      <w:pPr>
        <w:pStyle w:val="PL"/>
      </w:pPr>
      <w:r>
        <w:t xml:space="preserve">            - DEFAULT</w:t>
      </w:r>
    </w:p>
    <w:p w14:paraId="496B09FD" w14:textId="77777777" w:rsidR="00184177" w:rsidRDefault="00184177" w:rsidP="00184177">
      <w:pPr>
        <w:pStyle w:val="PL"/>
      </w:pPr>
      <w:r>
        <w:t xml:space="preserve">            - INDIVIDUAL</w:t>
      </w:r>
    </w:p>
    <w:p w14:paraId="2A6B1DBB" w14:textId="77777777" w:rsidR="00184177" w:rsidRDefault="00184177" w:rsidP="00184177">
      <w:pPr>
        <w:pStyle w:val="PL"/>
      </w:pPr>
      <w:r>
        <w:t xml:space="preserve">        - type: string</w:t>
      </w:r>
    </w:p>
    <w:p w14:paraId="6A605B35" w14:textId="77777777" w:rsidR="00184177" w:rsidRDefault="00184177" w:rsidP="00184177">
      <w:pPr>
        <w:pStyle w:val="PL"/>
      </w:pPr>
      <w:r>
        <w:t xml:space="preserve">    RoamerInOut:</w:t>
      </w:r>
    </w:p>
    <w:p w14:paraId="0D97FD03" w14:textId="77777777" w:rsidR="00184177" w:rsidRDefault="00184177" w:rsidP="00184177">
      <w:pPr>
        <w:pStyle w:val="PL"/>
      </w:pPr>
      <w:r>
        <w:t xml:space="preserve">      anyOf:</w:t>
      </w:r>
    </w:p>
    <w:p w14:paraId="1AD22021" w14:textId="77777777" w:rsidR="00184177" w:rsidRDefault="00184177" w:rsidP="00184177">
      <w:pPr>
        <w:pStyle w:val="PL"/>
      </w:pPr>
      <w:r>
        <w:t xml:space="preserve">        - type: string</w:t>
      </w:r>
    </w:p>
    <w:p w14:paraId="0A2742C5" w14:textId="77777777" w:rsidR="00184177" w:rsidRDefault="00184177" w:rsidP="00184177">
      <w:pPr>
        <w:pStyle w:val="PL"/>
      </w:pPr>
      <w:r>
        <w:t xml:space="preserve">          enum:</w:t>
      </w:r>
    </w:p>
    <w:p w14:paraId="1F393C8F" w14:textId="77777777" w:rsidR="00184177" w:rsidRDefault="00184177" w:rsidP="00184177">
      <w:pPr>
        <w:pStyle w:val="PL"/>
      </w:pPr>
      <w:r>
        <w:t xml:space="preserve">            - IN_BOUND</w:t>
      </w:r>
    </w:p>
    <w:p w14:paraId="71D50E3E" w14:textId="77777777" w:rsidR="00184177" w:rsidRDefault="00184177" w:rsidP="00184177">
      <w:pPr>
        <w:pStyle w:val="PL"/>
      </w:pPr>
      <w:r>
        <w:t xml:space="preserve">            - OUT_BOUND</w:t>
      </w:r>
    </w:p>
    <w:p w14:paraId="159047A1" w14:textId="77777777" w:rsidR="00184177" w:rsidRDefault="00184177" w:rsidP="00184177">
      <w:pPr>
        <w:pStyle w:val="PL"/>
      </w:pPr>
      <w:r>
        <w:t xml:space="preserve">        - type: string</w:t>
      </w:r>
    </w:p>
    <w:p w14:paraId="5B189C91" w14:textId="77777777" w:rsidR="00184177" w:rsidRDefault="00184177" w:rsidP="00184177">
      <w:pPr>
        <w:pStyle w:val="PL"/>
      </w:pPr>
      <w:r>
        <w:t xml:space="preserve">    SMMessageType:</w:t>
      </w:r>
    </w:p>
    <w:p w14:paraId="5A3B3F8A" w14:textId="77777777" w:rsidR="00184177" w:rsidRDefault="00184177" w:rsidP="00184177">
      <w:pPr>
        <w:pStyle w:val="PL"/>
      </w:pPr>
      <w:r>
        <w:t xml:space="preserve">      anyOf:</w:t>
      </w:r>
    </w:p>
    <w:p w14:paraId="2E017B4F" w14:textId="77777777" w:rsidR="00184177" w:rsidRDefault="00184177" w:rsidP="00184177">
      <w:pPr>
        <w:pStyle w:val="PL"/>
      </w:pPr>
      <w:r>
        <w:t xml:space="preserve">        - type: string</w:t>
      </w:r>
    </w:p>
    <w:p w14:paraId="09E447F1" w14:textId="77777777" w:rsidR="00184177" w:rsidRDefault="00184177" w:rsidP="00184177">
      <w:pPr>
        <w:pStyle w:val="PL"/>
      </w:pPr>
      <w:r>
        <w:t xml:space="preserve">          enum:</w:t>
      </w:r>
    </w:p>
    <w:p w14:paraId="15A88B8C" w14:textId="77777777" w:rsidR="00184177" w:rsidRDefault="00184177" w:rsidP="00184177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7DFE26AA" w14:textId="77777777" w:rsidR="00184177" w:rsidRDefault="00184177" w:rsidP="0018417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1A1E396D" w14:textId="77777777" w:rsidR="00184177" w:rsidRDefault="00184177" w:rsidP="00184177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148DD335" w14:textId="77777777" w:rsidR="00184177" w:rsidRDefault="00184177" w:rsidP="00184177">
      <w:pPr>
        <w:pStyle w:val="PL"/>
      </w:pPr>
      <w:r>
        <w:t xml:space="preserve">        - type: string</w:t>
      </w:r>
    </w:p>
    <w:p w14:paraId="1FEC4C1B" w14:textId="77777777" w:rsidR="00184177" w:rsidRDefault="00184177" w:rsidP="00184177">
      <w:pPr>
        <w:pStyle w:val="PL"/>
      </w:pPr>
      <w:r>
        <w:t xml:space="preserve">    SMPriority:</w:t>
      </w:r>
    </w:p>
    <w:p w14:paraId="473075F5" w14:textId="77777777" w:rsidR="00184177" w:rsidRDefault="00184177" w:rsidP="00184177">
      <w:pPr>
        <w:pStyle w:val="PL"/>
      </w:pPr>
      <w:r>
        <w:t xml:space="preserve">      anyOf:</w:t>
      </w:r>
    </w:p>
    <w:p w14:paraId="292A2327" w14:textId="77777777" w:rsidR="00184177" w:rsidRDefault="00184177" w:rsidP="00184177">
      <w:pPr>
        <w:pStyle w:val="PL"/>
      </w:pPr>
      <w:r>
        <w:t xml:space="preserve">        - type: string</w:t>
      </w:r>
    </w:p>
    <w:p w14:paraId="50935F44" w14:textId="77777777" w:rsidR="00184177" w:rsidRDefault="00184177" w:rsidP="00184177">
      <w:pPr>
        <w:pStyle w:val="PL"/>
      </w:pPr>
      <w:r>
        <w:t xml:space="preserve">          enum:</w:t>
      </w:r>
    </w:p>
    <w:p w14:paraId="40BA9436" w14:textId="77777777" w:rsidR="00184177" w:rsidRDefault="00184177" w:rsidP="00184177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50D4B3A8" w14:textId="77777777" w:rsidR="00184177" w:rsidRDefault="00184177" w:rsidP="0018417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0AFD1E48" w14:textId="77777777" w:rsidR="00184177" w:rsidRDefault="00184177" w:rsidP="00184177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2B7F795D" w14:textId="77777777" w:rsidR="00184177" w:rsidRDefault="00184177" w:rsidP="00184177">
      <w:pPr>
        <w:pStyle w:val="PL"/>
      </w:pPr>
      <w:r>
        <w:t xml:space="preserve">        - type: string</w:t>
      </w:r>
    </w:p>
    <w:p w14:paraId="545FAA05" w14:textId="77777777" w:rsidR="00184177" w:rsidRDefault="00184177" w:rsidP="00184177">
      <w:pPr>
        <w:pStyle w:val="PL"/>
      </w:pPr>
      <w:r>
        <w:t xml:space="preserve">    DeliveryReportRequested:</w:t>
      </w:r>
    </w:p>
    <w:p w14:paraId="750A555C" w14:textId="77777777" w:rsidR="00184177" w:rsidRDefault="00184177" w:rsidP="00184177">
      <w:pPr>
        <w:pStyle w:val="PL"/>
      </w:pPr>
      <w:r>
        <w:t xml:space="preserve">      anyOf:</w:t>
      </w:r>
    </w:p>
    <w:p w14:paraId="28799891" w14:textId="77777777" w:rsidR="00184177" w:rsidRDefault="00184177" w:rsidP="00184177">
      <w:pPr>
        <w:pStyle w:val="PL"/>
      </w:pPr>
      <w:r>
        <w:t xml:space="preserve">        - type: string</w:t>
      </w:r>
    </w:p>
    <w:p w14:paraId="5BDECD1D" w14:textId="77777777" w:rsidR="00184177" w:rsidRDefault="00184177" w:rsidP="00184177">
      <w:pPr>
        <w:pStyle w:val="PL"/>
      </w:pPr>
      <w:r>
        <w:t xml:space="preserve">          enum:</w:t>
      </w:r>
    </w:p>
    <w:p w14:paraId="0D6FB498" w14:textId="77777777" w:rsidR="00184177" w:rsidRDefault="00184177" w:rsidP="00184177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116FE3A5" w14:textId="77777777" w:rsidR="00184177" w:rsidRDefault="00184177" w:rsidP="0018417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0C7CDBCE" w14:textId="77777777" w:rsidR="00184177" w:rsidRDefault="00184177" w:rsidP="00184177">
      <w:pPr>
        <w:pStyle w:val="PL"/>
      </w:pPr>
      <w:r>
        <w:t xml:space="preserve">        - type: string</w:t>
      </w:r>
    </w:p>
    <w:p w14:paraId="2D091D6B" w14:textId="77777777" w:rsidR="00184177" w:rsidRDefault="00184177" w:rsidP="00184177">
      <w:pPr>
        <w:pStyle w:val="PL"/>
      </w:pPr>
      <w:r>
        <w:t xml:space="preserve">    InterfaceType:</w:t>
      </w:r>
    </w:p>
    <w:p w14:paraId="51BA5275" w14:textId="77777777" w:rsidR="00184177" w:rsidRDefault="00184177" w:rsidP="00184177">
      <w:pPr>
        <w:pStyle w:val="PL"/>
      </w:pPr>
      <w:r>
        <w:t xml:space="preserve">      anyOf:</w:t>
      </w:r>
    </w:p>
    <w:p w14:paraId="73FA425E" w14:textId="77777777" w:rsidR="00184177" w:rsidRDefault="00184177" w:rsidP="00184177">
      <w:pPr>
        <w:pStyle w:val="PL"/>
      </w:pPr>
      <w:r>
        <w:t xml:space="preserve">        - type: string</w:t>
      </w:r>
    </w:p>
    <w:p w14:paraId="62D1179E" w14:textId="77777777" w:rsidR="00184177" w:rsidRDefault="00184177" w:rsidP="00184177">
      <w:pPr>
        <w:pStyle w:val="PL"/>
      </w:pPr>
      <w:r>
        <w:t xml:space="preserve">          enum:</w:t>
      </w:r>
    </w:p>
    <w:p w14:paraId="0A83F1D3" w14:textId="77777777" w:rsidR="00184177" w:rsidRDefault="00184177" w:rsidP="00184177">
      <w:pPr>
        <w:pStyle w:val="PL"/>
      </w:pPr>
      <w:r>
        <w:t xml:space="preserve">            - UNKNOWN</w:t>
      </w:r>
    </w:p>
    <w:p w14:paraId="02E0F4F0" w14:textId="77777777" w:rsidR="00184177" w:rsidRDefault="00184177" w:rsidP="00184177">
      <w:pPr>
        <w:pStyle w:val="PL"/>
      </w:pPr>
      <w:r>
        <w:t xml:space="preserve">            - MOBILE_ORIGINATING</w:t>
      </w:r>
    </w:p>
    <w:p w14:paraId="0B214108" w14:textId="77777777" w:rsidR="00184177" w:rsidRDefault="00184177" w:rsidP="00184177">
      <w:pPr>
        <w:pStyle w:val="PL"/>
        <w:rPr>
          <w:lang w:eastAsia="zh-CN"/>
        </w:rPr>
      </w:pPr>
      <w:r>
        <w:t xml:space="preserve">            - MOBILE_TERMINATING</w:t>
      </w:r>
    </w:p>
    <w:p w14:paraId="15C878F9" w14:textId="77777777" w:rsidR="00184177" w:rsidRDefault="00184177" w:rsidP="00184177">
      <w:pPr>
        <w:pStyle w:val="PL"/>
      </w:pPr>
      <w:r>
        <w:t xml:space="preserve">            - APPLICATION_ORIGINATING</w:t>
      </w:r>
    </w:p>
    <w:p w14:paraId="46D5A13E" w14:textId="77777777" w:rsidR="00184177" w:rsidRDefault="00184177" w:rsidP="00184177">
      <w:pPr>
        <w:pStyle w:val="PL"/>
        <w:rPr>
          <w:lang w:eastAsia="zh-CN"/>
        </w:rPr>
      </w:pPr>
      <w:r>
        <w:t xml:space="preserve">            - APPLICATION_TERMINATING</w:t>
      </w:r>
    </w:p>
    <w:p w14:paraId="0C97AC58" w14:textId="77777777" w:rsidR="00184177" w:rsidRDefault="00184177" w:rsidP="00184177">
      <w:pPr>
        <w:pStyle w:val="PL"/>
      </w:pPr>
      <w:r>
        <w:t xml:space="preserve">        - type: string</w:t>
      </w:r>
    </w:p>
    <w:p w14:paraId="31BB5B79" w14:textId="77777777" w:rsidR="00184177" w:rsidRDefault="00184177" w:rsidP="00184177">
      <w:pPr>
        <w:pStyle w:val="PL"/>
      </w:pPr>
      <w:r>
        <w:t xml:space="preserve">    ClassIdentifier:</w:t>
      </w:r>
    </w:p>
    <w:p w14:paraId="7BB110F0" w14:textId="77777777" w:rsidR="00184177" w:rsidRDefault="00184177" w:rsidP="00184177">
      <w:pPr>
        <w:pStyle w:val="PL"/>
      </w:pPr>
      <w:r>
        <w:t xml:space="preserve">      anyOf:</w:t>
      </w:r>
    </w:p>
    <w:p w14:paraId="52E3BB2D" w14:textId="77777777" w:rsidR="00184177" w:rsidRDefault="00184177" w:rsidP="00184177">
      <w:pPr>
        <w:pStyle w:val="PL"/>
      </w:pPr>
      <w:r>
        <w:t xml:space="preserve">        - type: string</w:t>
      </w:r>
    </w:p>
    <w:p w14:paraId="05908E15" w14:textId="77777777" w:rsidR="00184177" w:rsidRDefault="00184177" w:rsidP="00184177">
      <w:pPr>
        <w:pStyle w:val="PL"/>
      </w:pPr>
      <w:r>
        <w:t xml:space="preserve">          enum:</w:t>
      </w:r>
    </w:p>
    <w:p w14:paraId="15A78237" w14:textId="77777777" w:rsidR="00184177" w:rsidRDefault="00184177" w:rsidP="00184177">
      <w:pPr>
        <w:pStyle w:val="PL"/>
      </w:pPr>
      <w:r>
        <w:t xml:space="preserve">            - PERSONAL</w:t>
      </w:r>
    </w:p>
    <w:p w14:paraId="563B2F80" w14:textId="77777777" w:rsidR="00184177" w:rsidRDefault="00184177" w:rsidP="00184177">
      <w:pPr>
        <w:pStyle w:val="PL"/>
        <w:rPr>
          <w:lang w:eastAsia="zh-CN"/>
        </w:rPr>
      </w:pPr>
      <w:r>
        <w:t xml:space="preserve">            - ADVERTISEMENT</w:t>
      </w:r>
    </w:p>
    <w:p w14:paraId="379A3231" w14:textId="77777777" w:rsidR="00184177" w:rsidRDefault="00184177" w:rsidP="00184177">
      <w:pPr>
        <w:pStyle w:val="PL"/>
      </w:pPr>
      <w:r>
        <w:t xml:space="preserve">            - INFORMATIONAL</w:t>
      </w:r>
    </w:p>
    <w:p w14:paraId="318462D6" w14:textId="77777777" w:rsidR="00184177" w:rsidRDefault="00184177" w:rsidP="00184177">
      <w:pPr>
        <w:pStyle w:val="PL"/>
      </w:pPr>
      <w:r>
        <w:t xml:space="preserve">            - AUTO</w:t>
      </w:r>
    </w:p>
    <w:p w14:paraId="3ED067D6" w14:textId="77777777" w:rsidR="00184177" w:rsidRDefault="00184177" w:rsidP="00184177">
      <w:pPr>
        <w:pStyle w:val="PL"/>
      </w:pPr>
      <w:r>
        <w:t xml:space="preserve">        - type: string</w:t>
      </w:r>
    </w:p>
    <w:p w14:paraId="5C2C4A24" w14:textId="77777777" w:rsidR="00184177" w:rsidRDefault="00184177" w:rsidP="00184177">
      <w:pPr>
        <w:pStyle w:val="PL"/>
      </w:pPr>
      <w:r>
        <w:t xml:space="preserve">    SMAddressType:</w:t>
      </w:r>
    </w:p>
    <w:p w14:paraId="2A253945" w14:textId="77777777" w:rsidR="00184177" w:rsidRDefault="00184177" w:rsidP="00184177">
      <w:pPr>
        <w:pStyle w:val="PL"/>
      </w:pPr>
      <w:r>
        <w:t xml:space="preserve">      anyOf:</w:t>
      </w:r>
    </w:p>
    <w:p w14:paraId="7112DF02" w14:textId="77777777" w:rsidR="00184177" w:rsidRDefault="00184177" w:rsidP="00184177">
      <w:pPr>
        <w:pStyle w:val="PL"/>
      </w:pPr>
      <w:r>
        <w:t xml:space="preserve">        - type: string</w:t>
      </w:r>
    </w:p>
    <w:p w14:paraId="7C0252D9" w14:textId="77777777" w:rsidR="00184177" w:rsidRDefault="00184177" w:rsidP="00184177">
      <w:pPr>
        <w:pStyle w:val="PL"/>
      </w:pPr>
      <w:r>
        <w:t xml:space="preserve">          enum:</w:t>
      </w:r>
    </w:p>
    <w:p w14:paraId="00314A3E" w14:textId="77777777" w:rsidR="00184177" w:rsidRDefault="00184177" w:rsidP="00184177">
      <w:pPr>
        <w:pStyle w:val="PL"/>
      </w:pPr>
      <w:r>
        <w:t xml:space="preserve">            - EMAIL_ADDRESS</w:t>
      </w:r>
    </w:p>
    <w:p w14:paraId="7DF9E64A" w14:textId="77777777" w:rsidR="00184177" w:rsidRDefault="00184177" w:rsidP="00184177">
      <w:pPr>
        <w:pStyle w:val="PL"/>
      </w:pPr>
      <w:r>
        <w:t xml:space="preserve">            - MSISDN</w:t>
      </w:r>
    </w:p>
    <w:p w14:paraId="7704A6CF" w14:textId="77777777" w:rsidR="00184177" w:rsidRDefault="00184177" w:rsidP="00184177">
      <w:pPr>
        <w:pStyle w:val="PL"/>
        <w:rPr>
          <w:lang w:eastAsia="zh-CN"/>
        </w:rPr>
      </w:pPr>
      <w:r>
        <w:t xml:space="preserve">            - IPV4_ADDRESS</w:t>
      </w:r>
    </w:p>
    <w:p w14:paraId="08803A14" w14:textId="77777777" w:rsidR="00184177" w:rsidRDefault="00184177" w:rsidP="00184177">
      <w:pPr>
        <w:pStyle w:val="PL"/>
      </w:pPr>
      <w:r>
        <w:t xml:space="preserve">            - IPV6_ADDRESS</w:t>
      </w:r>
    </w:p>
    <w:p w14:paraId="3A40D3E1" w14:textId="77777777" w:rsidR="00184177" w:rsidRDefault="00184177" w:rsidP="00184177">
      <w:pPr>
        <w:pStyle w:val="PL"/>
      </w:pPr>
      <w:r>
        <w:t xml:space="preserve">            - NUMERIC_SHORTCODE</w:t>
      </w:r>
    </w:p>
    <w:p w14:paraId="640D2492" w14:textId="77777777" w:rsidR="00184177" w:rsidRDefault="00184177" w:rsidP="00184177">
      <w:pPr>
        <w:pStyle w:val="PL"/>
      </w:pPr>
      <w:r>
        <w:t xml:space="preserve">            - ALPHANUMERIC_SHORTCODE</w:t>
      </w:r>
    </w:p>
    <w:p w14:paraId="6740D9F7" w14:textId="77777777" w:rsidR="00184177" w:rsidRDefault="00184177" w:rsidP="00184177">
      <w:pPr>
        <w:pStyle w:val="PL"/>
      </w:pPr>
      <w:r>
        <w:t xml:space="preserve">            - OTHER</w:t>
      </w:r>
    </w:p>
    <w:p w14:paraId="3DF6CC45" w14:textId="77777777" w:rsidR="00184177" w:rsidRDefault="00184177" w:rsidP="0018417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4007505A" w14:textId="77777777" w:rsidR="00184177" w:rsidRDefault="00184177" w:rsidP="00184177">
      <w:pPr>
        <w:pStyle w:val="PL"/>
      </w:pPr>
      <w:r>
        <w:t xml:space="preserve">        - type: string</w:t>
      </w:r>
    </w:p>
    <w:p w14:paraId="73A26C00" w14:textId="77777777" w:rsidR="00184177" w:rsidRDefault="00184177" w:rsidP="00184177">
      <w:pPr>
        <w:pStyle w:val="PL"/>
      </w:pPr>
      <w:r>
        <w:lastRenderedPageBreak/>
        <w:t xml:space="preserve">    SMAddresseeType:</w:t>
      </w:r>
    </w:p>
    <w:p w14:paraId="39163E00" w14:textId="77777777" w:rsidR="00184177" w:rsidRDefault="00184177" w:rsidP="00184177">
      <w:pPr>
        <w:pStyle w:val="PL"/>
      </w:pPr>
      <w:r>
        <w:t xml:space="preserve">      anyOf:</w:t>
      </w:r>
    </w:p>
    <w:p w14:paraId="25556589" w14:textId="77777777" w:rsidR="00184177" w:rsidRDefault="00184177" w:rsidP="00184177">
      <w:pPr>
        <w:pStyle w:val="PL"/>
      </w:pPr>
      <w:r>
        <w:t xml:space="preserve">        - type: string</w:t>
      </w:r>
    </w:p>
    <w:p w14:paraId="582502F3" w14:textId="77777777" w:rsidR="00184177" w:rsidRDefault="00184177" w:rsidP="00184177">
      <w:pPr>
        <w:pStyle w:val="PL"/>
      </w:pPr>
      <w:r>
        <w:t xml:space="preserve">          enum:</w:t>
      </w:r>
    </w:p>
    <w:p w14:paraId="1EEEF760" w14:textId="77777777" w:rsidR="00184177" w:rsidRDefault="00184177" w:rsidP="00184177">
      <w:pPr>
        <w:pStyle w:val="PL"/>
      </w:pPr>
      <w:r>
        <w:t xml:space="preserve">            - TO</w:t>
      </w:r>
    </w:p>
    <w:p w14:paraId="5094E235" w14:textId="77777777" w:rsidR="00184177" w:rsidRDefault="00184177" w:rsidP="00184177">
      <w:pPr>
        <w:pStyle w:val="PL"/>
      </w:pPr>
      <w:r>
        <w:t xml:space="preserve">            - CC</w:t>
      </w:r>
    </w:p>
    <w:p w14:paraId="7AB6FE44" w14:textId="77777777" w:rsidR="00184177" w:rsidRDefault="00184177" w:rsidP="00184177">
      <w:pPr>
        <w:pStyle w:val="PL"/>
        <w:rPr>
          <w:lang w:eastAsia="zh-CN"/>
        </w:rPr>
      </w:pPr>
      <w:r>
        <w:t xml:space="preserve">            - BCC</w:t>
      </w:r>
    </w:p>
    <w:p w14:paraId="59456FF0" w14:textId="77777777" w:rsidR="00184177" w:rsidRDefault="00184177" w:rsidP="00184177">
      <w:pPr>
        <w:pStyle w:val="PL"/>
      </w:pPr>
      <w:r>
        <w:t xml:space="preserve">        - type: string</w:t>
      </w:r>
    </w:p>
    <w:p w14:paraId="57E42021" w14:textId="77777777" w:rsidR="00184177" w:rsidRDefault="00184177" w:rsidP="00184177">
      <w:pPr>
        <w:pStyle w:val="PL"/>
      </w:pPr>
      <w:r>
        <w:t xml:space="preserve">    SMServiceType:</w:t>
      </w:r>
    </w:p>
    <w:p w14:paraId="65B178F0" w14:textId="77777777" w:rsidR="00184177" w:rsidRDefault="00184177" w:rsidP="00184177">
      <w:pPr>
        <w:pStyle w:val="PL"/>
      </w:pPr>
      <w:r>
        <w:t xml:space="preserve">      anyOf:</w:t>
      </w:r>
    </w:p>
    <w:p w14:paraId="64797F0E" w14:textId="77777777" w:rsidR="00184177" w:rsidRDefault="00184177" w:rsidP="00184177">
      <w:pPr>
        <w:pStyle w:val="PL"/>
      </w:pPr>
      <w:r>
        <w:t xml:space="preserve">        - type: string</w:t>
      </w:r>
    </w:p>
    <w:p w14:paraId="240C1D32" w14:textId="77777777" w:rsidR="00184177" w:rsidRDefault="00184177" w:rsidP="00184177">
      <w:pPr>
        <w:pStyle w:val="PL"/>
      </w:pPr>
      <w:r>
        <w:t xml:space="preserve">          enum:</w:t>
      </w:r>
    </w:p>
    <w:p w14:paraId="7FC8CA39" w14:textId="77777777" w:rsidR="00184177" w:rsidRDefault="00184177" w:rsidP="00184177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5502DC59" w14:textId="77777777" w:rsidR="00184177" w:rsidRDefault="00184177" w:rsidP="00184177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69CC350C" w14:textId="77777777" w:rsidR="00184177" w:rsidRDefault="00184177" w:rsidP="0018417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5A1BEAB8" w14:textId="77777777" w:rsidR="00184177" w:rsidRDefault="00184177" w:rsidP="00184177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7C087B1E" w14:textId="77777777" w:rsidR="00184177" w:rsidRDefault="00184177" w:rsidP="00184177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6C682BC7" w14:textId="77777777" w:rsidR="00184177" w:rsidRDefault="00184177" w:rsidP="00184177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73645120" w14:textId="77777777" w:rsidR="00184177" w:rsidRDefault="00184177" w:rsidP="00184177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6A891EC0" w14:textId="77777777" w:rsidR="00184177" w:rsidRDefault="00184177" w:rsidP="0018417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296D9BC5" w14:textId="77777777" w:rsidR="00184177" w:rsidRDefault="00184177" w:rsidP="0018417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6CFD9D3F" w14:textId="77777777" w:rsidR="00184177" w:rsidRDefault="00184177" w:rsidP="0018417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58865B11" w14:textId="77777777" w:rsidR="00184177" w:rsidRDefault="00184177" w:rsidP="0018417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35608BA5" w14:textId="77777777" w:rsidR="00184177" w:rsidRDefault="00184177" w:rsidP="00184177">
      <w:pPr>
        <w:pStyle w:val="PL"/>
      </w:pPr>
      <w:r>
        <w:t xml:space="preserve">        - type: string</w:t>
      </w:r>
    </w:p>
    <w:p w14:paraId="53DA0511" w14:textId="77777777" w:rsidR="00184177" w:rsidRDefault="00184177" w:rsidP="00184177">
      <w:pPr>
        <w:pStyle w:val="PL"/>
      </w:pPr>
      <w:r>
        <w:t xml:space="preserve">    ReplyPathRequested:</w:t>
      </w:r>
    </w:p>
    <w:p w14:paraId="6E014BFE" w14:textId="77777777" w:rsidR="00184177" w:rsidRDefault="00184177" w:rsidP="00184177">
      <w:pPr>
        <w:pStyle w:val="PL"/>
      </w:pPr>
      <w:r>
        <w:t xml:space="preserve">      anyOf:</w:t>
      </w:r>
    </w:p>
    <w:p w14:paraId="42CD41EA" w14:textId="77777777" w:rsidR="00184177" w:rsidRDefault="00184177" w:rsidP="00184177">
      <w:pPr>
        <w:pStyle w:val="PL"/>
      </w:pPr>
      <w:r>
        <w:t xml:space="preserve">        - type: string</w:t>
      </w:r>
    </w:p>
    <w:p w14:paraId="5766848D" w14:textId="77777777" w:rsidR="00184177" w:rsidRDefault="00184177" w:rsidP="00184177">
      <w:pPr>
        <w:pStyle w:val="PL"/>
      </w:pPr>
      <w:r>
        <w:t xml:space="preserve">          enum:</w:t>
      </w:r>
    </w:p>
    <w:p w14:paraId="12F7E733" w14:textId="77777777" w:rsidR="00184177" w:rsidRDefault="00184177" w:rsidP="00184177">
      <w:pPr>
        <w:pStyle w:val="PL"/>
      </w:pPr>
      <w:r>
        <w:t xml:space="preserve">            - NO_REPLY_PATH_SET</w:t>
      </w:r>
    </w:p>
    <w:p w14:paraId="4B6D3810" w14:textId="77777777" w:rsidR="00184177" w:rsidRDefault="00184177" w:rsidP="00184177">
      <w:pPr>
        <w:pStyle w:val="PL"/>
      </w:pPr>
      <w:r>
        <w:t xml:space="preserve">            - REPLY_PATH_SET</w:t>
      </w:r>
    </w:p>
    <w:p w14:paraId="380CA1EB" w14:textId="77777777" w:rsidR="00184177" w:rsidRDefault="00184177" w:rsidP="00184177">
      <w:pPr>
        <w:pStyle w:val="PL"/>
        <w:ind w:left="384"/>
      </w:pPr>
      <w:r>
        <w:t xml:space="preserve">        - type: string</w:t>
      </w:r>
    </w:p>
    <w:p w14:paraId="57AC819F" w14:textId="77777777" w:rsidR="00184177" w:rsidRDefault="00184177" w:rsidP="00184177">
      <w:pPr>
        <w:pStyle w:val="PL"/>
      </w:pPr>
      <w:r>
        <w:t xml:space="preserve">    oneTimeEventType:</w:t>
      </w:r>
    </w:p>
    <w:p w14:paraId="0FF59505" w14:textId="77777777" w:rsidR="00184177" w:rsidRDefault="00184177" w:rsidP="00184177">
      <w:pPr>
        <w:pStyle w:val="PL"/>
      </w:pPr>
      <w:r>
        <w:t xml:space="preserve">      anyOf:</w:t>
      </w:r>
    </w:p>
    <w:p w14:paraId="5B6295A4" w14:textId="77777777" w:rsidR="00184177" w:rsidRDefault="00184177" w:rsidP="00184177">
      <w:pPr>
        <w:pStyle w:val="PL"/>
      </w:pPr>
      <w:r>
        <w:t xml:space="preserve">        - type: string</w:t>
      </w:r>
    </w:p>
    <w:p w14:paraId="70139096" w14:textId="77777777" w:rsidR="00184177" w:rsidRDefault="00184177" w:rsidP="00184177">
      <w:pPr>
        <w:pStyle w:val="PL"/>
      </w:pPr>
      <w:r>
        <w:t xml:space="preserve">          enum:</w:t>
      </w:r>
    </w:p>
    <w:p w14:paraId="399ECCCB" w14:textId="77777777" w:rsidR="00184177" w:rsidRDefault="00184177" w:rsidP="00184177">
      <w:pPr>
        <w:pStyle w:val="PL"/>
      </w:pPr>
      <w:r>
        <w:t xml:space="preserve">            - IEC</w:t>
      </w:r>
    </w:p>
    <w:p w14:paraId="1C235CCB" w14:textId="77777777" w:rsidR="00184177" w:rsidRDefault="00184177" w:rsidP="00184177">
      <w:pPr>
        <w:pStyle w:val="PL"/>
      </w:pPr>
      <w:r>
        <w:t xml:space="preserve">            - PEC</w:t>
      </w:r>
    </w:p>
    <w:p w14:paraId="13AB9172" w14:textId="77777777" w:rsidR="00184177" w:rsidRDefault="00184177" w:rsidP="00184177">
      <w:pPr>
        <w:pStyle w:val="PL"/>
      </w:pPr>
      <w:r>
        <w:t xml:space="preserve">        - type: string</w:t>
      </w:r>
    </w:p>
    <w:p w14:paraId="37F770A5" w14:textId="77777777" w:rsidR="00184177" w:rsidRDefault="00184177" w:rsidP="00184177">
      <w:pPr>
        <w:pStyle w:val="PL"/>
      </w:pPr>
      <w:r>
        <w:t xml:space="preserve">    dnnSelectionMode:</w:t>
      </w:r>
    </w:p>
    <w:p w14:paraId="2AA9468E" w14:textId="77777777" w:rsidR="00184177" w:rsidRDefault="00184177" w:rsidP="00184177">
      <w:pPr>
        <w:pStyle w:val="PL"/>
      </w:pPr>
      <w:r>
        <w:t xml:space="preserve">      anyOf:</w:t>
      </w:r>
    </w:p>
    <w:p w14:paraId="3B047C8B" w14:textId="77777777" w:rsidR="00184177" w:rsidRDefault="00184177" w:rsidP="00184177">
      <w:pPr>
        <w:pStyle w:val="PL"/>
      </w:pPr>
      <w:r>
        <w:t xml:space="preserve">        - type: string</w:t>
      </w:r>
    </w:p>
    <w:p w14:paraId="362ABADC" w14:textId="77777777" w:rsidR="00184177" w:rsidRDefault="00184177" w:rsidP="00184177">
      <w:pPr>
        <w:pStyle w:val="PL"/>
      </w:pPr>
      <w:r>
        <w:t xml:space="preserve">          enum:</w:t>
      </w:r>
    </w:p>
    <w:p w14:paraId="204F6603" w14:textId="77777777" w:rsidR="00184177" w:rsidRDefault="00184177" w:rsidP="00184177">
      <w:pPr>
        <w:pStyle w:val="PL"/>
      </w:pPr>
      <w:r>
        <w:t xml:space="preserve">            - VERIFIED</w:t>
      </w:r>
    </w:p>
    <w:p w14:paraId="21093DA2" w14:textId="77777777" w:rsidR="00184177" w:rsidRDefault="00184177" w:rsidP="00184177">
      <w:pPr>
        <w:pStyle w:val="PL"/>
      </w:pPr>
      <w:r>
        <w:t xml:space="preserve">            - UE_DNN_NOT_VERIFIED</w:t>
      </w:r>
    </w:p>
    <w:p w14:paraId="7A8E40B2" w14:textId="77777777" w:rsidR="00184177" w:rsidRDefault="00184177" w:rsidP="00184177">
      <w:pPr>
        <w:pStyle w:val="PL"/>
      </w:pPr>
      <w:r>
        <w:t xml:space="preserve">            - NW_DNN_NOT_VERIFIED</w:t>
      </w:r>
    </w:p>
    <w:p w14:paraId="3E54EC7E" w14:textId="77777777" w:rsidR="00184177" w:rsidRDefault="00184177" w:rsidP="00184177">
      <w:pPr>
        <w:pStyle w:val="PL"/>
      </w:pPr>
      <w:r>
        <w:t xml:space="preserve">        - type: string</w:t>
      </w:r>
    </w:p>
    <w:p w14:paraId="5B01731E" w14:textId="77777777" w:rsidR="00184177" w:rsidRDefault="00184177" w:rsidP="00184177">
      <w:pPr>
        <w:pStyle w:val="P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E5F6A" w:rsidRPr="001F3F67" w14:paraId="494D2338" w14:textId="77777777" w:rsidTr="00644C75">
        <w:tc>
          <w:tcPr>
            <w:tcW w:w="9634" w:type="dxa"/>
            <w:shd w:val="clear" w:color="auto" w:fill="FFFFCC"/>
            <w:vAlign w:val="center"/>
          </w:tcPr>
          <w:p w14:paraId="423A153A" w14:textId="70375370" w:rsidR="00FE5F6A" w:rsidRPr="001F3F67" w:rsidRDefault="00FE5F6A" w:rsidP="00644C7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6627254" w14:textId="6732C953" w:rsidR="00184177" w:rsidRDefault="00184177" w:rsidP="00F023E9">
      <w:pPr>
        <w:pStyle w:val="2"/>
      </w:pPr>
      <w:bookmarkStart w:id="75" w:name="_GoBack"/>
      <w:bookmarkEnd w:id="48"/>
      <w:bookmarkEnd w:id="64"/>
      <w:bookmarkEnd w:id="75"/>
    </w:p>
    <w:sectPr w:rsidR="001841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5E87D" w14:textId="77777777" w:rsidR="00510C00" w:rsidRDefault="00510C00">
      <w:r>
        <w:separator/>
      </w:r>
    </w:p>
  </w:endnote>
  <w:endnote w:type="continuationSeparator" w:id="0">
    <w:p w14:paraId="0A1AFECA" w14:textId="77777777" w:rsidR="00510C00" w:rsidRDefault="0051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B9D4D" w14:textId="77777777" w:rsidR="00510C00" w:rsidRDefault="00510C00">
      <w:r>
        <w:separator/>
      </w:r>
    </w:p>
  </w:footnote>
  <w:footnote w:type="continuationSeparator" w:id="0">
    <w:p w14:paraId="131082B2" w14:textId="77777777" w:rsidR="00510C00" w:rsidRDefault="00510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F1EE67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A70328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22A825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35872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6AC3DF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0680C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19A8CB1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9E"/>
    <w:rsid w:val="00022E4A"/>
    <w:rsid w:val="00030C4E"/>
    <w:rsid w:val="000360E7"/>
    <w:rsid w:val="000404FA"/>
    <w:rsid w:val="00060112"/>
    <w:rsid w:val="000624E1"/>
    <w:rsid w:val="00074C13"/>
    <w:rsid w:val="00081D4E"/>
    <w:rsid w:val="000829AD"/>
    <w:rsid w:val="00086C52"/>
    <w:rsid w:val="00095D14"/>
    <w:rsid w:val="0009781B"/>
    <w:rsid w:val="000A0472"/>
    <w:rsid w:val="000A569A"/>
    <w:rsid w:val="000A6394"/>
    <w:rsid w:val="000B42DE"/>
    <w:rsid w:val="000B7101"/>
    <w:rsid w:val="000B7FED"/>
    <w:rsid w:val="000C038A"/>
    <w:rsid w:val="000C254F"/>
    <w:rsid w:val="000C603B"/>
    <w:rsid w:val="000C6598"/>
    <w:rsid w:val="000D4204"/>
    <w:rsid w:val="000D53DA"/>
    <w:rsid w:val="000E0E43"/>
    <w:rsid w:val="000E4BDF"/>
    <w:rsid w:val="000F7B53"/>
    <w:rsid w:val="00101DFD"/>
    <w:rsid w:val="00111492"/>
    <w:rsid w:val="00120D26"/>
    <w:rsid w:val="00124A07"/>
    <w:rsid w:val="00126974"/>
    <w:rsid w:val="00131674"/>
    <w:rsid w:val="00131DF4"/>
    <w:rsid w:val="00145D43"/>
    <w:rsid w:val="001474CA"/>
    <w:rsid w:val="00151118"/>
    <w:rsid w:val="0017417E"/>
    <w:rsid w:val="0018054E"/>
    <w:rsid w:val="00183F0E"/>
    <w:rsid w:val="00184177"/>
    <w:rsid w:val="00187D32"/>
    <w:rsid w:val="00191462"/>
    <w:rsid w:val="00192C46"/>
    <w:rsid w:val="001A08B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200B38"/>
    <w:rsid w:val="00203E79"/>
    <w:rsid w:val="0022369D"/>
    <w:rsid w:val="0022451F"/>
    <w:rsid w:val="0024267F"/>
    <w:rsid w:val="0025059B"/>
    <w:rsid w:val="0025357D"/>
    <w:rsid w:val="0026004D"/>
    <w:rsid w:val="002640DD"/>
    <w:rsid w:val="00264920"/>
    <w:rsid w:val="002746E7"/>
    <w:rsid w:val="00275AEA"/>
    <w:rsid w:val="00275D12"/>
    <w:rsid w:val="002808AC"/>
    <w:rsid w:val="00284FEB"/>
    <w:rsid w:val="002860C4"/>
    <w:rsid w:val="002913CB"/>
    <w:rsid w:val="0029166D"/>
    <w:rsid w:val="00293828"/>
    <w:rsid w:val="002B5741"/>
    <w:rsid w:val="002C3E87"/>
    <w:rsid w:val="002C478E"/>
    <w:rsid w:val="002C6F3E"/>
    <w:rsid w:val="002D730C"/>
    <w:rsid w:val="002F44D4"/>
    <w:rsid w:val="00305409"/>
    <w:rsid w:val="00312C1A"/>
    <w:rsid w:val="00337E43"/>
    <w:rsid w:val="00343004"/>
    <w:rsid w:val="00345D8B"/>
    <w:rsid w:val="003609EF"/>
    <w:rsid w:val="0036231A"/>
    <w:rsid w:val="00374DD4"/>
    <w:rsid w:val="00381FD0"/>
    <w:rsid w:val="0038667E"/>
    <w:rsid w:val="003906F5"/>
    <w:rsid w:val="003947B8"/>
    <w:rsid w:val="003A264A"/>
    <w:rsid w:val="003C256F"/>
    <w:rsid w:val="003D096D"/>
    <w:rsid w:val="003D1508"/>
    <w:rsid w:val="003D1A8C"/>
    <w:rsid w:val="003E1A36"/>
    <w:rsid w:val="003E47A3"/>
    <w:rsid w:val="003F12A7"/>
    <w:rsid w:val="003F364D"/>
    <w:rsid w:val="00410371"/>
    <w:rsid w:val="0041453B"/>
    <w:rsid w:val="0042091C"/>
    <w:rsid w:val="0042304E"/>
    <w:rsid w:val="004242F1"/>
    <w:rsid w:val="00430279"/>
    <w:rsid w:val="00430FB9"/>
    <w:rsid w:val="00436354"/>
    <w:rsid w:val="004433AD"/>
    <w:rsid w:val="004438EF"/>
    <w:rsid w:val="00452B76"/>
    <w:rsid w:val="0045401C"/>
    <w:rsid w:val="00457D75"/>
    <w:rsid w:val="0046003E"/>
    <w:rsid w:val="004625FB"/>
    <w:rsid w:val="00462BF4"/>
    <w:rsid w:val="00463F12"/>
    <w:rsid w:val="004741BC"/>
    <w:rsid w:val="00475045"/>
    <w:rsid w:val="00482204"/>
    <w:rsid w:val="00484F1B"/>
    <w:rsid w:val="004878A7"/>
    <w:rsid w:val="004A0452"/>
    <w:rsid w:val="004A6D91"/>
    <w:rsid w:val="004B1878"/>
    <w:rsid w:val="004B75B7"/>
    <w:rsid w:val="004D0B06"/>
    <w:rsid w:val="004D0B9B"/>
    <w:rsid w:val="004D2EDE"/>
    <w:rsid w:val="004D3E98"/>
    <w:rsid w:val="004E6E29"/>
    <w:rsid w:val="004F4522"/>
    <w:rsid w:val="00510C00"/>
    <w:rsid w:val="0051580D"/>
    <w:rsid w:val="00527A10"/>
    <w:rsid w:val="005407B3"/>
    <w:rsid w:val="005416FB"/>
    <w:rsid w:val="00547111"/>
    <w:rsid w:val="00552D98"/>
    <w:rsid w:val="005563E2"/>
    <w:rsid w:val="005616AD"/>
    <w:rsid w:val="00561D02"/>
    <w:rsid w:val="005647CA"/>
    <w:rsid w:val="005729DC"/>
    <w:rsid w:val="0057537A"/>
    <w:rsid w:val="00575BE4"/>
    <w:rsid w:val="0058351C"/>
    <w:rsid w:val="00591FBD"/>
    <w:rsid w:val="00592D74"/>
    <w:rsid w:val="00592F8B"/>
    <w:rsid w:val="005A1468"/>
    <w:rsid w:val="005B0FBE"/>
    <w:rsid w:val="005B555C"/>
    <w:rsid w:val="005D54E9"/>
    <w:rsid w:val="005E2C44"/>
    <w:rsid w:val="005E752E"/>
    <w:rsid w:val="005F1612"/>
    <w:rsid w:val="00610749"/>
    <w:rsid w:val="00613516"/>
    <w:rsid w:val="006156B4"/>
    <w:rsid w:val="00617DAB"/>
    <w:rsid w:val="00621188"/>
    <w:rsid w:val="006257ED"/>
    <w:rsid w:val="00625F86"/>
    <w:rsid w:val="0063662B"/>
    <w:rsid w:val="00656146"/>
    <w:rsid w:val="00672728"/>
    <w:rsid w:val="006769E8"/>
    <w:rsid w:val="00686E3E"/>
    <w:rsid w:val="006949AE"/>
    <w:rsid w:val="00695808"/>
    <w:rsid w:val="006A046F"/>
    <w:rsid w:val="006A47D4"/>
    <w:rsid w:val="006A4F86"/>
    <w:rsid w:val="006A7E55"/>
    <w:rsid w:val="006B3EFE"/>
    <w:rsid w:val="006B46FB"/>
    <w:rsid w:val="006C2779"/>
    <w:rsid w:val="006D0906"/>
    <w:rsid w:val="006D30FC"/>
    <w:rsid w:val="006D39AC"/>
    <w:rsid w:val="006E01D8"/>
    <w:rsid w:val="006E21FB"/>
    <w:rsid w:val="006E2F19"/>
    <w:rsid w:val="006E33F3"/>
    <w:rsid w:val="006F6E38"/>
    <w:rsid w:val="007068D1"/>
    <w:rsid w:val="00724C60"/>
    <w:rsid w:val="007443E1"/>
    <w:rsid w:val="00744A4D"/>
    <w:rsid w:val="00754808"/>
    <w:rsid w:val="00754CF1"/>
    <w:rsid w:val="00755297"/>
    <w:rsid w:val="00767AD8"/>
    <w:rsid w:val="00780676"/>
    <w:rsid w:val="007811B5"/>
    <w:rsid w:val="00791DAD"/>
    <w:rsid w:val="00792342"/>
    <w:rsid w:val="00795262"/>
    <w:rsid w:val="007954CD"/>
    <w:rsid w:val="00796FDA"/>
    <w:rsid w:val="007977A8"/>
    <w:rsid w:val="007A038A"/>
    <w:rsid w:val="007A0CA3"/>
    <w:rsid w:val="007A1355"/>
    <w:rsid w:val="007A5813"/>
    <w:rsid w:val="007A7A9C"/>
    <w:rsid w:val="007B512A"/>
    <w:rsid w:val="007B6C32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21B0F"/>
    <w:rsid w:val="008273B0"/>
    <w:rsid w:val="008279FA"/>
    <w:rsid w:val="0083266A"/>
    <w:rsid w:val="00832867"/>
    <w:rsid w:val="00840861"/>
    <w:rsid w:val="0084473B"/>
    <w:rsid w:val="00853C85"/>
    <w:rsid w:val="00854261"/>
    <w:rsid w:val="008626E7"/>
    <w:rsid w:val="0087034F"/>
    <w:rsid w:val="00870EE7"/>
    <w:rsid w:val="00873A1F"/>
    <w:rsid w:val="00882665"/>
    <w:rsid w:val="0088728E"/>
    <w:rsid w:val="00890781"/>
    <w:rsid w:val="008A45A6"/>
    <w:rsid w:val="008A65F3"/>
    <w:rsid w:val="008A67C8"/>
    <w:rsid w:val="008C698E"/>
    <w:rsid w:val="008D16E3"/>
    <w:rsid w:val="008D69A2"/>
    <w:rsid w:val="008F01A0"/>
    <w:rsid w:val="008F686C"/>
    <w:rsid w:val="009057E5"/>
    <w:rsid w:val="009066C1"/>
    <w:rsid w:val="009066CD"/>
    <w:rsid w:val="009148DE"/>
    <w:rsid w:val="009176A5"/>
    <w:rsid w:val="00923129"/>
    <w:rsid w:val="00924EE7"/>
    <w:rsid w:val="009408BB"/>
    <w:rsid w:val="00944FBE"/>
    <w:rsid w:val="00946115"/>
    <w:rsid w:val="00960F6B"/>
    <w:rsid w:val="009777D9"/>
    <w:rsid w:val="00981D72"/>
    <w:rsid w:val="00991B88"/>
    <w:rsid w:val="00995419"/>
    <w:rsid w:val="009A3CD0"/>
    <w:rsid w:val="009A4A0F"/>
    <w:rsid w:val="009A5753"/>
    <w:rsid w:val="009A579D"/>
    <w:rsid w:val="009B5110"/>
    <w:rsid w:val="009D0AEA"/>
    <w:rsid w:val="009D5771"/>
    <w:rsid w:val="009D6302"/>
    <w:rsid w:val="009E04F5"/>
    <w:rsid w:val="009E3297"/>
    <w:rsid w:val="009E7535"/>
    <w:rsid w:val="009F1997"/>
    <w:rsid w:val="009F4659"/>
    <w:rsid w:val="009F734F"/>
    <w:rsid w:val="00A10990"/>
    <w:rsid w:val="00A246B6"/>
    <w:rsid w:val="00A25D5E"/>
    <w:rsid w:val="00A2610E"/>
    <w:rsid w:val="00A43682"/>
    <w:rsid w:val="00A47E70"/>
    <w:rsid w:val="00A5073F"/>
    <w:rsid w:val="00A50CF0"/>
    <w:rsid w:val="00A53E09"/>
    <w:rsid w:val="00A55D38"/>
    <w:rsid w:val="00A568BC"/>
    <w:rsid w:val="00A641B0"/>
    <w:rsid w:val="00A705CC"/>
    <w:rsid w:val="00A7671C"/>
    <w:rsid w:val="00A8651C"/>
    <w:rsid w:val="00A90C8B"/>
    <w:rsid w:val="00A97CE6"/>
    <w:rsid w:val="00AA2CBC"/>
    <w:rsid w:val="00AA6911"/>
    <w:rsid w:val="00AC5820"/>
    <w:rsid w:val="00AD1CD8"/>
    <w:rsid w:val="00AD3D03"/>
    <w:rsid w:val="00AD71D1"/>
    <w:rsid w:val="00B01B72"/>
    <w:rsid w:val="00B03A23"/>
    <w:rsid w:val="00B045AF"/>
    <w:rsid w:val="00B0716A"/>
    <w:rsid w:val="00B11F60"/>
    <w:rsid w:val="00B14D45"/>
    <w:rsid w:val="00B17394"/>
    <w:rsid w:val="00B22076"/>
    <w:rsid w:val="00B258BB"/>
    <w:rsid w:val="00B312BF"/>
    <w:rsid w:val="00B41D62"/>
    <w:rsid w:val="00B46F69"/>
    <w:rsid w:val="00B64579"/>
    <w:rsid w:val="00B6737A"/>
    <w:rsid w:val="00B67B97"/>
    <w:rsid w:val="00B70814"/>
    <w:rsid w:val="00B85D7E"/>
    <w:rsid w:val="00B92FFE"/>
    <w:rsid w:val="00B968C8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44E3"/>
    <w:rsid w:val="00C01EFB"/>
    <w:rsid w:val="00C11461"/>
    <w:rsid w:val="00C247A6"/>
    <w:rsid w:val="00C25EBA"/>
    <w:rsid w:val="00C33B35"/>
    <w:rsid w:val="00C552E8"/>
    <w:rsid w:val="00C5678F"/>
    <w:rsid w:val="00C626D5"/>
    <w:rsid w:val="00C66BA2"/>
    <w:rsid w:val="00C816B5"/>
    <w:rsid w:val="00C9121A"/>
    <w:rsid w:val="00C95985"/>
    <w:rsid w:val="00CA1886"/>
    <w:rsid w:val="00CB2E4E"/>
    <w:rsid w:val="00CB4C9A"/>
    <w:rsid w:val="00CB5B45"/>
    <w:rsid w:val="00CB5FA7"/>
    <w:rsid w:val="00CB7478"/>
    <w:rsid w:val="00CC5026"/>
    <w:rsid w:val="00CC68D0"/>
    <w:rsid w:val="00CC713C"/>
    <w:rsid w:val="00CD457D"/>
    <w:rsid w:val="00CE16B1"/>
    <w:rsid w:val="00CF10C6"/>
    <w:rsid w:val="00CF19EE"/>
    <w:rsid w:val="00CF54C8"/>
    <w:rsid w:val="00D03F9A"/>
    <w:rsid w:val="00D0686A"/>
    <w:rsid w:val="00D06D51"/>
    <w:rsid w:val="00D111CA"/>
    <w:rsid w:val="00D138A8"/>
    <w:rsid w:val="00D15663"/>
    <w:rsid w:val="00D16E88"/>
    <w:rsid w:val="00D17042"/>
    <w:rsid w:val="00D171FF"/>
    <w:rsid w:val="00D233C0"/>
    <w:rsid w:val="00D24991"/>
    <w:rsid w:val="00D37C63"/>
    <w:rsid w:val="00D44452"/>
    <w:rsid w:val="00D50255"/>
    <w:rsid w:val="00D556D6"/>
    <w:rsid w:val="00D64DC0"/>
    <w:rsid w:val="00D659CB"/>
    <w:rsid w:val="00D81F03"/>
    <w:rsid w:val="00D86C43"/>
    <w:rsid w:val="00D9499D"/>
    <w:rsid w:val="00D94FCC"/>
    <w:rsid w:val="00DB76D8"/>
    <w:rsid w:val="00DC0833"/>
    <w:rsid w:val="00DC1DE2"/>
    <w:rsid w:val="00DC2B87"/>
    <w:rsid w:val="00DD2C35"/>
    <w:rsid w:val="00DE0EF6"/>
    <w:rsid w:val="00DE2408"/>
    <w:rsid w:val="00DE34CF"/>
    <w:rsid w:val="00DE548A"/>
    <w:rsid w:val="00DE5FAB"/>
    <w:rsid w:val="00DF1863"/>
    <w:rsid w:val="00DF254A"/>
    <w:rsid w:val="00DF3F5A"/>
    <w:rsid w:val="00E00819"/>
    <w:rsid w:val="00E00D4E"/>
    <w:rsid w:val="00E0459B"/>
    <w:rsid w:val="00E12A28"/>
    <w:rsid w:val="00E133AC"/>
    <w:rsid w:val="00E13F3D"/>
    <w:rsid w:val="00E34898"/>
    <w:rsid w:val="00E37BCF"/>
    <w:rsid w:val="00E66FD3"/>
    <w:rsid w:val="00E71E41"/>
    <w:rsid w:val="00E80497"/>
    <w:rsid w:val="00E8189D"/>
    <w:rsid w:val="00E84F79"/>
    <w:rsid w:val="00E93D4E"/>
    <w:rsid w:val="00EA1C76"/>
    <w:rsid w:val="00EA3DD2"/>
    <w:rsid w:val="00EA446C"/>
    <w:rsid w:val="00EB09B7"/>
    <w:rsid w:val="00EB0BD2"/>
    <w:rsid w:val="00EB221D"/>
    <w:rsid w:val="00EB2B64"/>
    <w:rsid w:val="00EB6D7A"/>
    <w:rsid w:val="00EC5042"/>
    <w:rsid w:val="00EC6ED0"/>
    <w:rsid w:val="00EC7DB5"/>
    <w:rsid w:val="00ED2EA1"/>
    <w:rsid w:val="00EE7D7C"/>
    <w:rsid w:val="00EF2292"/>
    <w:rsid w:val="00EF6A49"/>
    <w:rsid w:val="00F00F69"/>
    <w:rsid w:val="00F023E9"/>
    <w:rsid w:val="00F0314A"/>
    <w:rsid w:val="00F04FDC"/>
    <w:rsid w:val="00F12D9C"/>
    <w:rsid w:val="00F13E15"/>
    <w:rsid w:val="00F16404"/>
    <w:rsid w:val="00F25D98"/>
    <w:rsid w:val="00F300FB"/>
    <w:rsid w:val="00F313DC"/>
    <w:rsid w:val="00F33A2D"/>
    <w:rsid w:val="00F37071"/>
    <w:rsid w:val="00F4368E"/>
    <w:rsid w:val="00F44842"/>
    <w:rsid w:val="00F45880"/>
    <w:rsid w:val="00F50272"/>
    <w:rsid w:val="00F553E0"/>
    <w:rsid w:val="00F56254"/>
    <w:rsid w:val="00F622AF"/>
    <w:rsid w:val="00F6337F"/>
    <w:rsid w:val="00F649E3"/>
    <w:rsid w:val="00F73BDA"/>
    <w:rsid w:val="00F80E8F"/>
    <w:rsid w:val="00F8321A"/>
    <w:rsid w:val="00F842AC"/>
    <w:rsid w:val="00F95303"/>
    <w:rsid w:val="00FB2CB6"/>
    <w:rsid w:val="00FB6386"/>
    <w:rsid w:val="00FB6857"/>
    <w:rsid w:val="00FC3006"/>
    <w:rsid w:val="00FC33E2"/>
    <w:rsid w:val="00FE5F6A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465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DE548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DE548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DE548A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DE548A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DE548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E548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E548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E548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E548A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DE548A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DE548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DE548A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DE548A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DE548A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DE548A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DE548A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DE548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DE548A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DE548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locked/>
    <w:rsid w:val="00DE548A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locked/>
    <w:rsid w:val="00DE548A"/>
    <w:rPr>
      <w:color w:val="FF0000"/>
      <w:lang w:val="en-GB" w:eastAsia="en-US"/>
    </w:rPr>
  </w:style>
  <w:style w:type="character" w:customStyle="1" w:styleId="TANChar">
    <w:name w:val="TAN Char"/>
    <w:link w:val="TAN"/>
    <w:locked/>
    <w:rsid w:val="00DE548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E548A"/>
    <w:rPr>
      <w:rFonts w:cs="Arial"/>
    </w:rPr>
  </w:style>
  <w:style w:type="paragraph" w:customStyle="1" w:styleId="Guidance">
    <w:name w:val="Guidance"/>
    <w:basedOn w:val="a"/>
    <w:rsid w:val="00DE548A"/>
    <w:rPr>
      <w:rFonts w:eastAsia="宋体"/>
      <w:i/>
      <w:color w:val="0000FF"/>
    </w:rPr>
  </w:style>
  <w:style w:type="paragraph" w:customStyle="1" w:styleId="code">
    <w:name w:val="code"/>
    <w:basedOn w:val="a"/>
    <w:rsid w:val="00DE548A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DE548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semiHidden/>
    <w:locked/>
    <w:rsid w:val="00DE548A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DE548A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DE548A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E548A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DE548A"/>
  </w:style>
  <w:style w:type="character" w:customStyle="1" w:styleId="af3">
    <w:name w:val="文档结构图 字符"/>
    <w:rsid w:val="00DE548A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DE548A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5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62371-6DFE-4B02-98A3-048E4E75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24</Pages>
  <Words>7956</Words>
  <Characters>45351</Characters>
  <Application>Microsoft Office Word</Application>
  <DocSecurity>0</DocSecurity>
  <Lines>377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Huawei-C</cp:lastModifiedBy>
  <cp:revision>28</cp:revision>
  <cp:lastPrinted>1899-12-31T23:00:00Z</cp:lastPrinted>
  <dcterms:created xsi:type="dcterms:W3CDTF">2019-10-02T03:18:00Z</dcterms:created>
  <dcterms:modified xsi:type="dcterms:W3CDTF">2019-10-02T03:34:00Z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(3)fESaX2Ps7zTlWxNM4NaFHARAEEEryPPMa5j3zXonRrQgRwfzZTEKUK2jnoitGAm+a8wW7gmL
0NBVotKkUclBzMddWuvq0kNmXLAp772AwqGLDRe1WGCDx8yiVrY0XAXsGBNV8lnjIAfYfSlS
rXvBjU/e7AP8q1NnmiWZfp0V6zOrly9R+0JrOiGcedwu1pmQGiaJDJ+KtuTRvkD8kLIbaX6z
EgY8rmRrHhh4Vxf2xe</vt:lpwstr>
  </property>
  <property fmtid="{D5CDD505-2E9C-101B-9397-08002B2CF9AE}" pid="22" name="_2015_ms_pID_7253431">
    <vt:lpwstr>9MOQmgoDx/S+MkN16O8GWhrEo82FymyZdPeAOT70ELhiGfV3p9yzvs
yePxXbTNTpqnBFml8f27nV4qieaq1ODZhnL0S0bi3gveMpSWxjxx4TXcS+2STSbU/diUYI0N
FQpz6jPpz5AHqW7IJ/PfXL3bbatqSQL6nkoHSuatjPC5ozb91cKzX2f2jQn1UX+7YeHPyTZ8
Lio/qq9JGTUBujQCNeRttgXlHgIvNuk9/RCt</vt:lpwstr>
  </property>
  <property fmtid="{D5CDD505-2E9C-101B-9397-08002B2CF9AE}" pid="23" name="_2015_ms_pID_7253432">
    <vt:lpwstr>P1O6bM5TkiUaPsoHD5NjHOU=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1569984793</vt:lpwstr>
  </property>
</Properties>
</file>